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1CC97322"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633EA3" w:rsidRPr="00633EA3">
        <w:rPr>
          <w:b/>
          <w:i/>
          <w:noProof/>
          <w:sz w:val="28"/>
        </w:rPr>
        <w:t>R5-240437</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39F0" w:rsidR="001E41F3" w:rsidRPr="00410371" w:rsidRDefault="000F4B61" w:rsidP="000F4B61">
            <w:pPr>
              <w:pStyle w:val="CRCoverPage"/>
              <w:spacing w:after="0"/>
              <w:jc w:val="center"/>
              <w:rPr>
                <w:noProof/>
              </w:rPr>
            </w:pPr>
            <w:r>
              <w:rPr>
                <w:b/>
                <w:noProof/>
                <w:sz w:val="28"/>
              </w:rPr>
              <w:t>4229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1315F" w:rsidR="001E41F3" w:rsidRDefault="00633EA3" w:rsidP="006F50F2">
            <w:pPr>
              <w:pStyle w:val="CRCoverPage"/>
              <w:spacing w:after="0"/>
              <w:ind w:firstLineChars="50" w:firstLine="100"/>
              <w:rPr>
                <w:noProof/>
              </w:rPr>
            </w:pPr>
            <w:r w:rsidRPr="00633EA3">
              <w:rPr>
                <w:noProof/>
              </w:rPr>
              <w:t>Correction of  MBS broadcast TC 14.1.2.1-Test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7721587C" w:rsidR="00DF1A34" w:rsidRDefault="00DF1A34" w:rsidP="00DF1A34">
            <w:pPr>
              <w:pStyle w:val="CRCoverPage"/>
              <w:spacing w:after="0"/>
              <w:rPr>
                <w:noProof/>
                <w:lang w:eastAsia="zh-CN"/>
              </w:rPr>
            </w:pPr>
            <w:r>
              <w:rPr>
                <w:noProof/>
                <w:lang w:eastAsia="zh-CN"/>
              </w:rPr>
              <w:t>1. 38.331 already indicated how to perform Broadcast MRB establishment and Broadcast MRB release, but Broadcast MRB modification is based on UE implementation.It is possible when UE receive Broadcast MRB configuration</w:t>
            </w:r>
            <w:r w:rsidR="00234543">
              <w:rPr>
                <w:noProof/>
                <w:lang w:eastAsia="zh-CN"/>
              </w:rPr>
              <w:t>(e.g move to a new cell)</w:t>
            </w:r>
            <w:r>
              <w:rPr>
                <w:noProof/>
                <w:lang w:eastAsia="zh-CN"/>
              </w:rPr>
              <w:t>, UE always release all MRB and then establish MRB. It is also possible that UE could not release MRB ,just perform delta configuration.</w:t>
            </w:r>
          </w:p>
          <w:p w14:paraId="112192C7" w14:textId="77777777" w:rsidR="00DF1A34" w:rsidRDefault="00DF1A34" w:rsidP="00DF1A34">
            <w:pPr>
              <w:pStyle w:val="CRCoverPage"/>
              <w:spacing w:after="0"/>
              <w:rPr>
                <w:noProof/>
                <w:lang w:eastAsia="zh-CN"/>
              </w:rPr>
            </w:pPr>
            <w:r>
              <w:rPr>
                <w:noProof/>
                <w:lang w:eastAsia="zh-CN"/>
              </w:rPr>
              <w:t>[38.331 5.9.3.1]</w:t>
            </w:r>
          </w:p>
          <w:p w14:paraId="50089DEE" w14:textId="77777777" w:rsidR="00DF1A34" w:rsidRDefault="00DF1A34" w:rsidP="00DF1A34">
            <w:pPr>
              <w:pStyle w:val="CRCoverPage"/>
              <w:spacing w:after="0"/>
              <w:rPr>
                <w:noProof/>
                <w:lang w:eastAsia="zh-CN"/>
              </w:rPr>
            </w:pPr>
            <w:r>
              <w:rPr>
                <w:noProof/>
                <w:lang w:eastAsia="zh-CN"/>
              </w:rPr>
              <w:t>NOTE:</w:t>
            </w:r>
            <w:r>
              <w:rPr>
                <w:noProof/>
                <w:lang w:eastAsia="zh-CN"/>
              </w:rPr>
              <w:tab/>
              <w:t>How to perform a modification of a broadcast MRB which is already configured in the UE is left to UE implementation.</w:t>
            </w:r>
          </w:p>
          <w:p w14:paraId="759F91CB" w14:textId="77777777" w:rsidR="00DF1A34" w:rsidRDefault="00DF1A34" w:rsidP="00DF1A34">
            <w:pPr>
              <w:pStyle w:val="CRCoverPage"/>
              <w:spacing w:after="0"/>
              <w:rPr>
                <w:noProof/>
                <w:lang w:eastAsia="zh-CN"/>
              </w:rPr>
            </w:pPr>
            <w:r>
              <w:rPr>
                <w:noProof/>
                <w:lang w:eastAsia="zh-CN"/>
              </w:rPr>
              <w:t>[38.331 5.9.3.2]</w:t>
            </w:r>
          </w:p>
          <w:p w14:paraId="05A90CE4" w14:textId="77777777" w:rsidR="00DF1A34" w:rsidRDefault="00DF1A34" w:rsidP="00DF1A34">
            <w:pPr>
              <w:pStyle w:val="CRCoverPage"/>
              <w:spacing w:after="0"/>
              <w:rPr>
                <w:noProof/>
                <w:lang w:eastAsia="zh-CN"/>
              </w:rPr>
            </w:pPr>
            <w:r>
              <w:rPr>
                <w:noProof/>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376EE8D"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However, the senario for UE releasing MRB and then establishing MRB after test loop mode C started is not specificed.</w:t>
            </w:r>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C158C" w14:textId="477F597C" w:rsidR="00BB2149" w:rsidRDefault="0082784A" w:rsidP="00DF1A34">
            <w:pPr>
              <w:pStyle w:val="CRCoverPage"/>
              <w:spacing w:after="0"/>
              <w:rPr>
                <w:noProof/>
                <w:lang w:eastAsia="zh-CN"/>
              </w:rPr>
            </w:pPr>
            <w:r>
              <w:rPr>
                <w:noProof/>
                <w:lang w:eastAsia="zh-CN"/>
              </w:rPr>
              <w:t>1.</w:t>
            </w:r>
            <w:r w:rsidR="00DF1A34">
              <w:rPr>
                <w:noProof/>
                <w:lang w:eastAsia="zh-CN"/>
              </w:rPr>
              <w:t xml:space="preserve">Update test procedure to Close loop mode C after </w:t>
            </w:r>
            <w:r w:rsidR="00234543">
              <w:rPr>
                <w:noProof/>
                <w:lang w:eastAsia="zh-CN"/>
              </w:rPr>
              <w:t xml:space="preserve">every </w:t>
            </w:r>
            <w:r w:rsidR="00DF1A34">
              <w:rPr>
                <w:noProof/>
                <w:lang w:eastAsia="zh-CN"/>
              </w:rPr>
              <w:t>possible MRB establishment.</w:t>
            </w:r>
          </w:p>
          <w:p w14:paraId="31C656EC" w14:textId="67EBAE5E" w:rsidR="0082784A" w:rsidRPr="0082784A" w:rsidRDefault="0082784A" w:rsidP="00DF1A34">
            <w:pPr>
              <w:pStyle w:val="CRCoverPage"/>
              <w:spacing w:after="0"/>
              <w:rPr>
                <w:noProof/>
                <w:lang w:eastAsia="zh-CN"/>
              </w:rPr>
            </w:pPr>
            <w:r>
              <w:rPr>
                <w:noProof/>
                <w:lang w:eastAsia="zh-CN"/>
              </w:rPr>
              <w:t>2.Update the power level table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0ECE" w:rsidR="00DF55BB" w:rsidRDefault="00234543"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9E7F" w:rsidR="001E41F3" w:rsidRDefault="006F50F2" w:rsidP="00234D49">
            <w:pPr>
              <w:pStyle w:val="CRCoverPage"/>
              <w:spacing w:after="0"/>
              <w:rPr>
                <w:noProof/>
                <w:lang w:eastAsia="zh-CN"/>
              </w:rPr>
            </w:pPr>
            <w:r>
              <w:rPr>
                <w:noProof/>
              </w:rPr>
              <w:t>14.1.2.1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943DED" w14:textId="77777777" w:rsidR="006F50F2" w:rsidRPr="00040E29" w:rsidRDefault="006F50F2" w:rsidP="006F50F2">
      <w:pPr>
        <w:pStyle w:val="4"/>
      </w:pPr>
      <w:r w:rsidRPr="00040E29">
        <w:t>14.1.2.1</w:t>
      </w:r>
      <w:r w:rsidRPr="00040E29">
        <w:tab/>
        <w:t>MBS Broadcast/ Service Continuity/ Cell reselection/ frequency prioritization</w:t>
      </w:r>
    </w:p>
    <w:p w14:paraId="71188044" w14:textId="77777777" w:rsidR="006F50F2" w:rsidRPr="00040E29" w:rsidRDefault="006F50F2" w:rsidP="006F50F2">
      <w:pPr>
        <w:pStyle w:val="H6"/>
      </w:pPr>
      <w:r w:rsidRPr="00040E29">
        <w:t>14.1.2.1.1</w:t>
      </w:r>
      <w:r w:rsidRPr="00040E29">
        <w:tab/>
        <w:t>Test Purpose (TP)</w:t>
      </w:r>
    </w:p>
    <w:p w14:paraId="53FDA25E" w14:textId="77777777" w:rsidR="006F50F2" w:rsidRPr="00040E29" w:rsidRDefault="006F50F2" w:rsidP="006F50F2">
      <w:pPr>
        <w:pStyle w:val="H6"/>
      </w:pPr>
      <w:r w:rsidRPr="00040E29">
        <w:t>(1)</w:t>
      </w:r>
    </w:p>
    <w:p w14:paraId="444ADF1E" w14:textId="77777777" w:rsidR="006F50F2" w:rsidRPr="00040E29" w:rsidRDefault="006F50F2" w:rsidP="006F50F2">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mbs-FSAI-IntraFreq-r17 and the same MBS FSAI is also indicated for this MBS broadcast service in MBS User Service Description (USD)}</w:t>
      </w:r>
    </w:p>
    <w:p w14:paraId="075E5C1E" w14:textId="77777777" w:rsidR="006F50F2" w:rsidRPr="00040E29" w:rsidRDefault="006F50F2" w:rsidP="006F50F2">
      <w:pPr>
        <w:pStyle w:val="PL"/>
        <w:rPr>
          <w:noProof w:val="0"/>
        </w:rPr>
      </w:pPr>
      <w:r w:rsidRPr="00040E29">
        <w:rPr>
          <w:noProof w:val="0"/>
        </w:rPr>
        <w:t>ensure that {</w:t>
      </w:r>
    </w:p>
    <w:p w14:paraId="4A0092AF"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13082EBA"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BF53F4E" w14:textId="77777777" w:rsidR="006F50F2" w:rsidRPr="00040E29" w:rsidRDefault="006F50F2" w:rsidP="006F50F2">
      <w:pPr>
        <w:pStyle w:val="PL"/>
        <w:rPr>
          <w:noProof w:val="0"/>
        </w:rPr>
      </w:pPr>
      <w:r w:rsidRPr="00040E29">
        <w:rPr>
          <w:noProof w:val="0"/>
        </w:rPr>
        <w:t xml:space="preserve">            }</w:t>
      </w:r>
    </w:p>
    <w:p w14:paraId="4A8A73D8" w14:textId="77777777" w:rsidR="006F50F2" w:rsidRPr="00040E29" w:rsidRDefault="006F50F2" w:rsidP="006F50F2">
      <w:pPr>
        <w:pStyle w:val="PL"/>
        <w:rPr>
          <w:noProof w:val="0"/>
        </w:rPr>
      </w:pPr>
    </w:p>
    <w:p w14:paraId="3C8AFD83" w14:textId="77777777" w:rsidR="006F50F2" w:rsidRPr="00040E29" w:rsidRDefault="006F50F2" w:rsidP="006F50F2">
      <w:pPr>
        <w:pStyle w:val="H6"/>
      </w:pPr>
      <w:r w:rsidRPr="00040E29">
        <w:t>(2)</w:t>
      </w:r>
    </w:p>
    <w:p w14:paraId="3B2C4E7A" w14:textId="77777777" w:rsidR="006F50F2" w:rsidRPr="00040E29" w:rsidRDefault="006F50F2" w:rsidP="006F50F2">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2DCB6787" w14:textId="77777777" w:rsidR="006F50F2" w:rsidRPr="00040E29" w:rsidRDefault="006F50F2" w:rsidP="006F50F2">
      <w:pPr>
        <w:pStyle w:val="PL"/>
        <w:rPr>
          <w:noProof w:val="0"/>
        </w:rPr>
      </w:pPr>
      <w:r w:rsidRPr="00040E29">
        <w:rPr>
          <w:noProof w:val="0"/>
        </w:rPr>
        <w:t>ensure that {</w:t>
      </w:r>
    </w:p>
    <w:p w14:paraId="6F4F6B46"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serving cell providing SIB21 indicating a MBS FSAI in mbs-FSAI-InterFreq-r17 and the same MBS FSAI is also indicated for this MBS broadcast service in MBS User Service Description (USD) }</w:t>
      </w:r>
    </w:p>
    <w:p w14:paraId="54D35656"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inter-frequency neighbour cell even if the serving cell is better and starts MBS reception }</w:t>
      </w:r>
    </w:p>
    <w:p w14:paraId="4AA40F76" w14:textId="77777777" w:rsidR="006F50F2" w:rsidRPr="00040E29" w:rsidRDefault="006F50F2" w:rsidP="006F50F2">
      <w:pPr>
        <w:pStyle w:val="PL"/>
        <w:rPr>
          <w:noProof w:val="0"/>
        </w:rPr>
      </w:pPr>
      <w:r w:rsidRPr="00040E29">
        <w:rPr>
          <w:noProof w:val="0"/>
        </w:rPr>
        <w:t xml:space="preserve">            }</w:t>
      </w:r>
    </w:p>
    <w:p w14:paraId="12F20321" w14:textId="77777777" w:rsidR="006F50F2" w:rsidRPr="00040E29" w:rsidRDefault="006F50F2" w:rsidP="006F50F2">
      <w:pPr>
        <w:pStyle w:val="PL"/>
        <w:rPr>
          <w:noProof w:val="0"/>
        </w:rPr>
      </w:pPr>
    </w:p>
    <w:p w14:paraId="696EB39F" w14:textId="77777777" w:rsidR="006F50F2" w:rsidRPr="00040E29" w:rsidRDefault="006F50F2" w:rsidP="006F50F2">
      <w:pPr>
        <w:pStyle w:val="H6"/>
      </w:pPr>
      <w:r w:rsidRPr="00040E29">
        <w:t>(3)</w:t>
      </w:r>
    </w:p>
    <w:p w14:paraId="56EDC229" w14:textId="77777777" w:rsidR="006F50F2" w:rsidRPr="00040E29" w:rsidRDefault="006F50F2" w:rsidP="006F50F2">
      <w:pPr>
        <w:pStyle w:val="PL"/>
        <w:rPr>
          <w:noProof w:val="0"/>
        </w:rPr>
      </w:pPr>
      <w:r w:rsidRPr="00040E29">
        <w:rPr>
          <w:b/>
          <w:i/>
          <w:noProof w:val="0"/>
        </w:rPr>
        <w:t xml:space="preserve">with </w:t>
      </w:r>
      <w:r w:rsidRPr="00040E29">
        <w:rPr>
          <w:noProof w:val="0"/>
        </w:rPr>
        <w:t>{ UE in NR RRC INACTIVE state and is receiving MBS data via broadcast MRB and camped on a cell providing SIB20 and SIB21 indicating a MBS FSAI in mbs-FSAI-IntraFreq-r17 and the same MBS FSAI is also indicated for this MBS broadcast service in MBS User Service Description (USD) }</w:t>
      </w:r>
    </w:p>
    <w:p w14:paraId="7A3E9235" w14:textId="77777777" w:rsidR="006F50F2" w:rsidRPr="00040E29" w:rsidRDefault="006F50F2" w:rsidP="006F50F2">
      <w:pPr>
        <w:pStyle w:val="PL"/>
        <w:rPr>
          <w:noProof w:val="0"/>
        </w:rPr>
      </w:pPr>
      <w:r w:rsidRPr="00040E29">
        <w:rPr>
          <w:noProof w:val="0"/>
        </w:rPr>
        <w:t>ensure that {</w:t>
      </w:r>
    </w:p>
    <w:p w14:paraId="4D7BE9FF"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25CCC776"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C0CBBF4" w14:textId="77777777" w:rsidR="006F50F2" w:rsidRPr="00040E29" w:rsidRDefault="006F50F2" w:rsidP="006F50F2">
      <w:pPr>
        <w:pStyle w:val="PL"/>
        <w:rPr>
          <w:noProof w:val="0"/>
        </w:rPr>
      </w:pPr>
      <w:r w:rsidRPr="00040E29">
        <w:rPr>
          <w:noProof w:val="0"/>
        </w:rPr>
        <w:t xml:space="preserve">            }</w:t>
      </w:r>
    </w:p>
    <w:p w14:paraId="4F93616C" w14:textId="77777777" w:rsidR="006F50F2" w:rsidRPr="00040E29" w:rsidRDefault="006F50F2" w:rsidP="006F50F2">
      <w:pPr>
        <w:pStyle w:val="PL"/>
        <w:rPr>
          <w:noProof w:val="0"/>
        </w:rPr>
      </w:pPr>
    </w:p>
    <w:p w14:paraId="640D47A5" w14:textId="77777777" w:rsidR="006F50F2" w:rsidRPr="00040E29" w:rsidRDefault="006F50F2" w:rsidP="006F50F2">
      <w:pPr>
        <w:pStyle w:val="H6"/>
      </w:pPr>
      <w:r w:rsidRPr="00040E29">
        <w:t>14.1.2.1.2</w:t>
      </w:r>
      <w:r w:rsidRPr="00040E29">
        <w:tab/>
        <w:t>Conformance requirements</w:t>
      </w:r>
    </w:p>
    <w:p w14:paraId="6C8275DB" w14:textId="77777777" w:rsidR="006F50F2" w:rsidRPr="00040E29" w:rsidRDefault="006F50F2" w:rsidP="006F50F2">
      <w:r w:rsidRPr="00040E29">
        <w:t>References: The conformance requirements covered in the present TC are specified in: TS 38.300, clause 16.10.6.5.1; TS 38.304, clause 5.2.4.1. Unless otherwise stated these are Rel-17 requirements.</w:t>
      </w:r>
    </w:p>
    <w:p w14:paraId="63F0487E" w14:textId="77777777" w:rsidR="006F50F2" w:rsidRPr="00040E29" w:rsidRDefault="006F50F2" w:rsidP="006F50F2">
      <w:r w:rsidRPr="00040E29">
        <w:t>[TS 38.300, clause 16.10.6.5.1]</w:t>
      </w:r>
    </w:p>
    <w:p w14:paraId="141A0662" w14:textId="77777777" w:rsidR="006F50F2" w:rsidRPr="00040E29" w:rsidRDefault="006F50F2" w:rsidP="006F50F2">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457393B3" w14:textId="77777777" w:rsidR="006F50F2" w:rsidRPr="00040E29" w:rsidRDefault="006F50F2" w:rsidP="006F50F2">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7DF61968" w14:textId="77777777" w:rsidR="006F50F2" w:rsidRPr="00040E29" w:rsidRDefault="006F50F2" w:rsidP="006F50F2">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6539B3C0" w14:textId="77777777" w:rsidR="006F50F2" w:rsidRPr="00040E29" w:rsidRDefault="006F50F2" w:rsidP="006F50F2">
      <w:r w:rsidRPr="00040E29">
        <w:t>[TS 38.304, clause 5.2.4.1]</w:t>
      </w:r>
    </w:p>
    <w:p w14:paraId="71B1A816" w14:textId="77777777" w:rsidR="006F50F2" w:rsidRPr="00040E29" w:rsidRDefault="006F50F2" w:rsidP="006F50F2">
      <w:r w:rsidRPr="00040E29">
        <w:t>The UE shall only perform cell reselection evaluation for NR frequencies and inter-RAT frequencies that are given in system information and for which the UE has a priority provided.</w:t>
      </w:r>
    </w:p>
    <w:p w14:paraId="478A3DF1" w14:textId="77777777" w:rsidR="006F50F2" w:rsidRPr="00040E29" w:rsidRDefault="006F50F2" w:rsidP="006F50F2">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following conditions are fulfilled:</w:t>
      </w:r>
    </w:p>
    <w:p w14:paraId="1D771A66" w14:textId="77777777" w:rsidR="006F50F2" w:rsidRPr="00040E29" w:rsidRDefault="006F50F2" w:rsidP="006F50F2">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7D3C7858" w14:textId="77777777" w:rsidR="006F50F2" w:rsidRPr="00040E29" w:rsidRDefault="006F50F2" w:rsidP="006F50F2">
      <w:pPr>
        <w:pStyle w:val="B1"/>
        <w:rPr>
          <w:lang w:eastAsia="zh-CN"/>
        </w:rPr>
      </w:pPr>
      <w:r w:rsidRPr="00040E29">
        <w:rPr>
          <w:lang w:eastAsia="zh-CN"/>
        </w:rPr>
        <w:t>2)</w:t>
      </w:r>
      <w:r w:rsidRPr="00040E29">
        <w:rPr>
          <w:lang w:eastAsia="zh-CN"/>
        </w:rPr>
        <w:tab/>
        <w:t>Either:</w:t>
      </w:r>
    </w:p>
    <w:p w14:paraId="13E1B824" w14:textId="77777777" w:rsidR="006F50F2" w:rsidRPr="00040E29" w:rsidRDefault="006F50F2" w:rsidP="006F50F2">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5561ED68" w14:textId="77777777" w:rsidR="006F50F2" w:rsidRPr="00040E29" w:rsidRDefault="006F50F2" w:rsidP="006F50F2">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28DD8EB1" w14:textId="77777777" w:rsidR="006F50F2" w:rsidRPr="00040E29" w:rsidRDefault="006F50F2" w:rsidP="006F50F2">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56B7E2F5" w14:textId="77777777" w:rsidR="006F50F2" w:rsidRPr="00040E29" w:rsidRDefault="006F50F2" w:rsidP="006F50F2">
      <w:pPr>
        <w:pStyle w:val="NO"/>
        <w:rPr>
          <w:lang w:eastAsia="zh-CN"/>
        </w:rPr>
      </w:pPr>
      <w:r w:rsidRPr="00040E29">
        <w:rPr>
          <w:lang w:eastAsia="zh-CN"/>
        </w:rPr>
        <w:t>NOTE 0g: It is up to UE implementation which frequency to select, when the USD provides multiple frequencies for the service the UE is interested in.</w:t>
      </w:r>
    </w:p>
    <w:p w14:paraId="678AB5DB" w14:textId="77777777" w:rsidR="006F50F2" w:rsidRPr="00040E29" w:rsidRDefault="006F50F2" w:rsidP="006F50F2">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4F6F7F21" w14:textId="77777777" w:rsidR="006F50F2" w:rsidRPr="00040E29" w:rsidRDefault="006F50F2" w:rsidP="006F50F2">
      <w:pPr>
        <w:pStyle w:val="NO"/>
        <w:rPr>
          <w:lang w:eastAsia="zh-CN"/>
        </w:rPr>
      </w:pPr>
      <w:r w:rsidRPr="00040E29">
        <w:rPr>
          <w:lang w:eastAsia="zh-CN"/>
        </w:rPr>
        <w:t>NOTE 0h:</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36CF666" w14:textId="77777777" w:rsidR="006F50F2" w:rsidRPr="00040E29" w:rsidRDefault="006F50F2" w:rsidP="006F50F2">
      <w:r w:rsidRPr="00040E29">
        <w:t>[TS 23.247, clause 6.5.4]</w:t>
      </w:r>
    </w:p>
    <w:p w14:paraId="06355FA1" w14:textId="77777777" w:rsidR="006F50F2" w:rsidRPr="00040E29" w:rsidRDefault="006F50F2" w:rsidP="006F50F2">
      <w:pPr>
        <w:rPr>
          <w:rFonts w:eastAsia="MS Mincho"/>
        </w:rPr>
      </w:pPr>
      <w:r w:rsidRPr="00040E29">
        <w:rPr>
          <w:rFonts w:eastAsia="MS Mincho"/>
        </w:rPr>
        <w:t>The MBS Frequency Selection Area (FSA) ID is used for broadcast MBS session to guide the frequency selection of the UE.</w:t>
      </w:r>
    </w:p>
    <w:p w14:paraId="48A25C49" w14:textId="77777777" w:rsidR="006F50F2" w:rsidRPr="00040E29" w:rsidRDefault="006F50F2" w:rsidP="006F50F2">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17BB2A39" w14:textId="77777777" w:rsidR="006F50F2" w:rsidRPr="00040E29" w:rsidRDefault="006F50F2" w:rsidP="006F50F2">
      <w:pPr>
        <w:pStyle w:val="H6"/>
      </w:pPr>
      <w:r w:rsidRPr="00040E29">
        <w:t>14.1.2.1.3</w:t>
      </w:r>
      <w:r w:rsidRPr="00040E29">
        <w:tab/>
        <w:t>Test description</w:t>
      </w:r>
    </w:p>
    <w:p w14:paraId="024F8E0C" w14:textId="77777777" w:rsidR="006F50F2" w:rsidRPr="00040E29" w:rsidRDefault="006F50F2" w:rsidP="006F50F2">
      <w:pPr>
        <w:pStyle w:val="H6"/>
      </w:pPr>
      <w:r w:rsidRPr="00040E29">
        <w:t>14.1.2.1.3.1</w:t>
      </w:r>
      <w:r w:rsidRPr="00040E29">
        <w:tab/>
        <w:t>Pre-test conditions</w:t>
      </w:r>
    </w:p>
    <w:p w14:paraId="410924D2" w14:textId="77777777" w:rsidR="006F50F2" w:rsidRPr="00040E29" w:rsidRDefault="006F50F2" w:rsidP="006F50F2">
      <w:pPr>
        <w:pStyle w:val="H6"/>
      </w:pPr>
      <w:r w:rsidRPr="00040E29">
        <w:t>System Simulator:</w:t>
      </w:r>
    </w:p>
    <w:p w14:paraId="16D66A8E" w14:textId="77777777" w:rsidR="006F50F2" w:rsidRPr="00040E29" w:rsidRDefault="006F50F2" w:rsidP="006F50F2">
      <w:pPr>
        <w:pStyle w:val="B1"/>
        <w:rPr>
          <w:lang w:eastAsia="zh-CN"/>
        </w:rPr>
      </w:pPr>
      <w:r w:rsidRPr="00040E29">
        <w:t>-</w:t>
      </w:r>
      <w:r w:rsidRPr="00040E29">
        <w:tab/>
        <w:t>NR Cell 1</w:t>
      </w:r>
      <w:r w:rsidRPr="00040E29">
        <w:rPr>
          <w:lang w:eastAsia="zh-CN"/>
        </w:rPr>
        <w:t xml:space="preserve"> (TAI-1), NR Cell 11 (TAI-2) and NR Cell 23 (TAI-2).</w:t>
      </w:r>
    </w:p>
    <w:p w14:paraId="3AC28109" w14:textId="77777777" w:rsidR="006F50F2" w:rsidRPr="00040E29" w:rsidRDefault="006F50F2" w:rsidP="006F50F2">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52DCF9A1" w14:textId="77777777" w:rsidR="006F50F2" w:rsidRPr="00040E29" w:rsidRDefault="006F50F2" w:rsidP="006F50F2">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02617AA5" w14:textId="77777777" w:rsidR="006F50F2" w:rsidRPr="00040E29" w:rsidRDefault="006F50F2" w:rsidP="006F50F2">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70AAC7A8" w14:textId="77777777" w:rsidR="006F50F2" w:rsidRPr="00040E29" w:rsidRDefault="006F50F2" w:rsidP="006F50F2">
      <w:pPr>
        <w:pStyle w:val="H6"/>
      </w:pPr>
      <w:r w:rsidRPr="00040E29">
        <w:t>UE:</w:t>
      </w:r>
    </w:p>
    <w:p w14:paraId="62BA6F51" w14:textId="77777777" w:rsidR="006F50F2" w:rsidRPr="00040E29" w:rsidRDefault="006F50F2" w:rsidP="006F50F2">
      <w:pPr>
        <w:ind w:left="568" w:hanging="284"/>
      </w:pPr>
      <w:r w:rsidRPr="00040E29">
        <w:t>-</w:t>
      </w:r>
      <w:r w:rsidRPr="00040E29">
        <w:tab/>
        <w:t>None.</w:t>
      </w:r>
    </w:p>
    <w:p w14:paraId="254D6DF0" w14:textId="77777777" w:rsidR="006F50F2" w:rsidRPr="00040E29" w:rsidRDefault="006F50F2" w:rsidP="006F50F2">
      <w:pPr>
        <w:pStyle w:val="H6"/>
      </w:pPr>
      <w:r w:rsidRPr="00040E29">
        <w:t>Preamble:</w:t>
      </w:r>
    </w:p>
    <w:p w14:paraId="267F5F2A" w14:textId="77777777" w:rsidR="006F50F2" w:rsidRPr="00040E29" w:rsidRDefault="006F50F2" w:rsidP="006F50F2">
      <w:pPr>
        <w:pStyle w:val="B1"/>
      </w:pPr>
      <w:r w:rsidRPr="00040E29">
        <w:t>-</w:t>
      </w:r>
      <w:r w:rsidRPr="00040E29">
        <w:tab/>
        <w:t xml:space="preserve">The UE is in state 1N-A on NR Cell 23(serving cell) according to TS 38.508-1 [4] Table 4.4A.2-1 with Test Mode = on to activate UE TEST MODE </w:t>
      </w:r>
      <w:r w:rsidRPr="00040E29">
        <w:rPr>
          <w:lang w:eastAsia="zh-CN"/>
        </w:rPr>
        <w:t>C</w:t>
      </w:r>
      <w:r w:rsidRPr="00040E29">
        <w:t xml:space="preserve"> and Test Loop Function = off.</w:t>
      </w:r>
    </w:p>
    <w:p w14:paraId="7F7292F7" w14:textId="77777777" w:rsidR="006F50F2" w:rsidRPr="00040E29" w:rsidRDefault="006F50F2" w:rsidP="006F50F2">
      <w:pPr>
        <w:pStyle w:val="H6"/>
      </w:pPr>
      <w:r w:rsidRPr="00040E29">
        <w:t>14.1.2.1.3.2</w:t>
      </w:r>
      <w:r w:rsidRPr="00040E29">
        <w:tab/>
        <w:t>Test procedure sequence</w:t>
      </w:r>
    </w:p>
    <w:p w14:paraId="697CFD39" w14:textId="77777777" w:rsidR="006F50F2" w:rsidRPr="00040E29" w:rsidRDefault="006F50F2" w:rsidP="006F50F2">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"T0" denotes the conditions after the preamble, while t</w:t>
      </w:r>
      <w:r w:rsidRPr="00040E29">
        <w:t>he configuration marked "T1"</w:t>
      </w:r>
      <w:r w:rsidRPr="00CA48E9">
        <w:t xml:space="preserve"> and "T2"</w:t>
      </w:r>
      <w:r w:rsidRPr="00040E29">
        <w:t xml:space="preserve"> </w:t>
      </w:r>
      <w:r w:rsidRPr="00CA48E9">
        <w:t xml:space="preserve">are </w:t>
      </w:r>
      <w:r w:rsidRPr="00040E29">
        <w:t>applied at the point indicated in the Main behaviour description in Table 14.1.2.1.</w:t>
      </w:r>
      <w:r w:rsidRPr="00040E29">
        <w:rPr>
          <w:rFonts w:eastAsia="楷体_GB2312"/>
        </w:rPr>
        <w:t>3.2</w:t>
      </w:r>
      <w:r w:rsidRPr="00040E29">
        <w:t>-3.</w:t>
      </w:r>
    </w:p>
    <w:p w14:paraId="7B0B5855" w14:textId="77777777" w:rsidR="006F50F2" w:rsidRPr="00040E29" w:rsidRDefault="006F50F2" w:rsidP="006F50F2">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6F50F2" w:rsidRPr="00040E29" w14:paraId="231A8F6E" w14:textId="77777777" w:rsidTr="006F50F2">
        <w:trPr>
          <w:trHeight w:val="233"/>
        </w:trPr>
        <w:tc>
          <w:tcPr>
            <w:tcW w:w="533" w:type="dxa"/>
            <w:tcBorders>
              <w:top w:val="single" w:sz="4" w:space="0" w:color="auto"/>
              <w:left w:val="single" w:sz="4" w:space="0" w:color="auto"/>
              <w:bottom w:val="nil"/>
              <w:right w:val="single" w:sz="4" w:space="0" w:color="auto"/>
            </w:tcBorders>
          </w:tcPr>
          <w:p w14:paraId="7D48B2E8" w14:textId="77777777" w:rsidR="006F50F2" w:rsidRPr="00040E29" w:rsidRDefault="006F50F2" w:rsidP="006F50F2">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9045C33" w14:textId="77777777" w:rsidR="006F50F2" w:rsidRPr="00040E29" w:rsidRDefault="006F50F2" w:rsidP="006F50F2">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6751FC59" w14:textId="77777777" w:rsidR="006F50F2" w:rsidRPr="00040E29" w:rsidRDefault="006F50F2" w:rsidP="006F50F2">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4F4ACAC8" w14:textId="77777777" w:rsidR="006F50F2" w:rsidRPr="00040E29" w:rsidRDefault="006F50F2" w:rsidP="006F50F2">
            <w:pPr>
              <w:pStyle w:val="TAH"/>
              <w:snapToGrid w:val="0"/>
            </w:pPr>
            <w:r w:rsidRPr="00040E29">
              <w:t>NR</w:t>
            </w:r>
          </w:p>
          <w:p w14:paraId="03523C71" w14:textId="77777777" w:rsidR="006F50F2" w:rsidRPr="00040E29" w:rsidRDefault="006F50F2" w:rsidP="006F50F2">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04E5701B" w14:textId="77777777" w:rsidR="006F50F2" w:rsidRPr="00040E29" w:rsidRDefault="006F50F2" w:rsidP="006F50F2">
            <w:pPr>
              <w:pStyle w:val="TAH"/>
              <w:snapToGrid w:val="0"/>
            </w:pPr>
            <w:r w:rsidRPr="00040E29">
              <w:t>NR</w:t>
            </w:r>
          </w:p>
          <w:p w14:paraId="710A6000" w14:textId="77777777" w:rsidR="006F50F2" w:rsidRPr="00040E29" w:rsidRDefault="006F50F2" w:rsidP="006F50F2">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3611C692" w14:textId="77777777" w:rsidR="006F50F2" w:rsidRPr="00040E29" w:rsidRDefault="006F50F2" w:rsidP="006F50F2">
            <w:pPr>
              <w:pStyle w:val="TAH"/>
              <w:snapToGrid w:val="0"/>
              <w:rPr>
                <w:lang w:eastAsia="x-none"/>
              </w:rPr>
            </w:pPr>
            <w:r w:rsidRPr="00040E29">
              <w:t>NR</w:t>
            </w:r>
          </w:p>
          <w:p w14:paraId="62FB8CDA" w14:textId="77777777" w:rsidR="006F50F2" w:rsidRPr="00040E29" w:rsidRDefault="006F50F2" w:rsidP="006F50F2">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675781C7" w14:textId="77777777" w:rsidR="006F50F2" w:rsidRPr="00040E29" w:rsidRDefault="006F50F2" w:rsidP="006F50F2">
            <w:pPr>
              <w:pStyle w:val="TAH"/>
              <w:snapToGrid w:val="0"/>
              <w:rPr>
                <w:lang w:eastAsia="x-none"/>
              </w:rPr>
            </w:pPr>
            <w:r w:rsidRPr="00040E29">
              <w:t>Remark</w:t>
            </w:r>
          </w:p>
        </w:tc>
      </w:tr>
      <w:tr w:rsidR="006F50F2" w:rsidRPr="00040E29" w14:paraId="0AC23D84"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4CFD2429" w14:textId="77777777" w:rsidR="006F50F2" w:rsidRPr="00040E29" w:rsidRDefault="006F50F2" w:rsidP="006F50F2">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11163" w14:textId="77777777" w:rsidR="006F50F2" w:rsidRPr="00040E29" w:rsidRDefault="006F50F2" w:rsidP="006F50F2">
            <w:pPr>
              <w:pStyle w:val="TAL"/>
            </w:pPr>
            <w:r w:rsidRPr="00040E29">
              <w:t>SS/PBCH</w:t>
            </w:r>
          </w:p>
          <w:p w14:paraId="74E4CA4B"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319C74"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BD5B2" w14:textId="77777777" w:rsidR="006F50F2" w:rsidRPr="00040E29" w:rsidRDefault="006F50F2" w:rsidP="006F50F2">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1F969" w14:textId="77777777" w:rsidR="006F50F2" w:rsidRPr="00040E29" w:rsidRDefault="006F50F2" w:rsidP="006F50F2">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A12C6" w14:textId="77777777" w:rsidR="006F50F2" w:rsidRPr="00040E29" w:rsidRDefault="006F50F2" w:rsidP="006F50F2">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320F29C5" w14:textId="77777777" w:rsidR="006F50F2" w:rsidRPr="00040E29" w:rsidRDefault="006F50F2" w:rsidP="006F50F2">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and Srxlev</w:t>
            </w:r>
            <w:r w:rsidRPr="00040E29">
              <w:rPr>
                <w:vertAlign w:val="subscript"/>
              </w:rPr>
              <w:t>NR Cell 1</w:t>
            </w:r>
            <w:r w:rsidRPr="00040E29">
              <w:t xml:space="preserve"> &gt; Thresh</w:t>
            </w:r>
            <w:r w:rsidRPr="00040E29">
              <w:rPr>
                <w:vertAlign w:val="subscript"/>
              </w:rPr>
              <w:t>NR Cell 1, HighP</w:t>
            </w:r>
            <w:r w:rsidRPr="00040E29">
              <w:t xml:space="preserve"> </w:t>
            </w:r>
          </w:p>
        </w:tc>
      </w:tr>
      <w:tr w:rsidR="006F50F2" w:rsidRPr="00040E29" w14:paraId="4B11FFB8" w14:textId="77777777" w:rsidTr="006F50F2">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58BEA75A" w14:textId="77777777" w:rsidR="006F50F2" w:rsidRPr="00040E29" w:rsidRDefault="006F50F2" w:rsidP="006F50F2">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6FC97" w14:textId="77777777" w:rsidR="006F50F2" w:rsidRPr="00040E29" w:rsidRDefault="006F50F2" w:rsidP="006F50F2">
            <w:pPr>
              <w:pStyle w:val="TAL"/>
            </w:pPr>
            <w:r w:rsidRPr="00040E29">
              <w:t>SS/PBCH</w:t>
            </w:r>
          </w:p>
          <w:p w14:paraId="63B4FEFA"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1A699A8"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19DE4" w14:textId="77777777" w:rsidR="006F50F2" w:rsidRPr="00040E29" w:rsidRDefault="006F50F2" w:rsidP="006F50F2">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F32831" w14:textId="77777777" w:rsidR="006F50F2" w:rsidRPr="00040E29" w:rsidRDefault="006F50F2" w:rsidP="006F50F2">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9BD04" w14:textId="77777777" w:rsidR="006F50F2" w:rsidRPr="00040E29" w:rsidRDefault="006F50F2" w:rsidP="006F50F2">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3AB4F46E"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w:t>
            </w:r>
            <w:r w:rsidRPr="00CA48E9">
              <w:t xml:space="preserve">&gt; </w:t>
            </w:r>
            <w:r w:rsidRPr="00040E29">
              <w:t>Thresh</w:t>
            </w:r>
            <w:r w:rsidRPr="00040E29">
              <w:rPr>
                <w:vertAlign w:val="subscript"/>
              </w:rPr>
              <w:t>Serving, LowP</w:t>
            </w:r>
          </w:p>
        </w:tc>
      </w:tr>
      <w:tr w:rsidR="006F50F2" w:rsidRPr="00040E29" w14:paraId="16006251" w14:textId="77777777" w:rsidTr="006F50F2">
        <w:tc>
          <w:tcPr>
            <w:tcW w:w="533" w:type="dxa"/>
            <w:tcBorders>
              <w:top w:val="single" w:sz="4" w:space="0" w:color="auto"/>
              <w:left w:val="single" w:sz="4" w:space="0" w:color="auto"/>
              <w:bottom w:val="single" w:sz="4" w:space="0" w:color="auto"/>
              <w:right w:val="single" w:sz="4" w:space="0" w:color="auto"/>
            </w:tcBorders>
            <w:vAlign w:val="center"/>
          </w:tcPr>
          <w:p w14:paraId="0C8C14EE" w14:textId="77777777" w:rsidR="006F50F2" w:rsidRPr="00040E29" w:rsidRDefault="006F50F2" w:rsidP="006F50F2">
            <w:pPr>
              <w:pStyle w:val="TAC"/>
              <w:snapToGrid w:val="0"/>
              <w:rPr>
                <w:lang w:eastAsia="zh-CN"/>
              </w:rPr>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50BB531" w14:textId="77777777" w:rsidR="006F50F2" w:rsidRPr="00040E29" w:rsidRDefault="006F50F2" w:rsidP="006F50F2">
            <w:pPr>
              <w:pStyle w:val="TAL"/>
            </w:pPr>
            <w:r w:rsidRPr="00040E29">
              <w:t>SS/PBCH</w:t>
            </w:r>
          </w:p>
          <w:p w14:paraId="5D33049F" w14:textId="77777777" w:rsidR="006F50F2" w:rsidRPr="00040E29" w:rsidRDefault="006F50F2" w:rsidP="006F50F2">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945304A"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3E5A4945" w14:textId="77777777" w:rsidR="006F50F2" w:rsidRPr="00040E29" w:rsidRDefault="006F50F2" w:rsidP="006F50F2">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28B9B35C" w14:textId="77777777" w:rsidR="006F50F2" w:rsidRPr="00040E29" w:rsidRDefault="006F50F2" w:rsidP="006F50F2">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77229B59" w14:textId="77777777" w:rsidR="006F50F2" w:rsidRPr="00040E29" w:rsidRDefault="006F50F2" w:rsidP="006F50F2">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05AE97C0"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w:t>
            </w:r>
            <w:r w:rsidRPr="00CA48E9">
              <w:t xml:space="preserve">&gt; </w:t>
            </w:r>
            <w:r w:rsidRPr="00040E29">
              <w:t>Thresh</w:t>
            </w:r>
            <w:r w:rsidRPr="00040E29">
              <w:rPr>
                <w:vertAlign w:val="subscript"/>
              </w:rPr>
              <w:t>Serving, LowP</w:t>
            </w:r>
          </w:p>
        </w:tc>
      </w:tr>
    </w:tbl>
    <w:p w14:paraId="27C86E6E" w14:textId="77777777" w:rsidR="006F50F2" w:rsidRPr="00040E29" w:rsidRDefault="006F50F2" w:rsidP="006F50F2"/>
    <w:p w14:paraId="4F4143DB" w14:textId="77777777" w:rsidR="006F50F2" w:rsidRPr="00040E29" w:rsidRDefault="006F50F2" w:rsidP="006F50F2">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6F50F2" w:rsidRPr="00040E29" w14:paraId="269A035A" w14:textId="77777777" w:rsidTr="006F50F2">
        <w:trPr>
          <w:trHeight w:val="233"/>
        </w:trPr>
        <w:tc>
          <w:tcPr>
            <w:tcW w:w="533" w:type="dxa"/>
            <w:tcBorders>
              <w:top w:val="single" w:sz="4" w:space="0" w:color="auto"/>
              <w:left w:val="single" w:sz="4" w:space="0" w:color="auto"/>
              <w:bottom w:val="nil"/>
              <w:right w:val="single" w:sz="4" w:space="0" w:color="auto"/>
            </w:tcBorders>
          </w:tcPr>
          <w:p w14:paraId="15D516DB" w14:textId="77777777" w:rsidR="006F50F2" w:rsidRPr="00040E29" w:rsidRDefault="006F50F2" w:rsidP="006F50F2">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DA916C" w14:textId="77777777" w:rsidR="006F50F2" w:rsidRPr="00040E29" w:rsidRDefault="006F50F2" w:rsidP="006F50F2">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1E09A91D" w14:textId="77777777" w:rsidR="006F50F2" w:rsidRPr="00040E29" w:rsidRDefault="006F50F2" w:rsidP="006F50F2">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73A97EF2" w14:textId="77777777" w:rsidR="006F50F2" w:rsidRPr="00040E29" w:rsidRDefault="006F50F2" w:rsidP="006F50F2">
            <w:pPr>
              <w:pStyle w:val="TAH"/>
              <w:snapToGrid w:val="0"/>
            </w:pPr>
            <w:r w:rsidRPr="00040E29">
              <w:t>NR</w:t>
            </w:r>
          </w:p>
          <w:p w14:paraId="4877F9B5" w14:textId="77777777" w:rsidR="006F50F2" w:rsidRPr="00040E29" w:rsidRDefault="006F50F2" w:rsidP="006F50F2">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3DB36EE5" w14:textId="77777777" w:rsidR="006F50F2" w:rsidRPr="00040E29" w:rsidRDefault="006F50F2" w:rsidP="006F50F2">
            <w:pPr>
              <w:pStyle w:val="TAH"/>
              <w:snapToGrid w:val="0"/>
            </w:pPr>
            <w:r w:rsidRPr="00040E29">
              <w:t>NR</w:t>
            </w:r>
          </w:p>
          <w:p w14:paraId="27B20E60" w14:textId="77777777" w:rsidR="006F50F2" w:rsidRPr="00040E29" w:rsidRDefault="006F50F2" w:rsidP="006F50F2">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74DE41C7" w14:textId="77777777" w:rsidR="006F50F2" w:rsidRPr="00040E29" w:rsidRDefault="006F50F2" w:rsidP="006F50F2">
            <w:pPr>
              <w:pStyle w:val="TAH"/>
              <w:snapToGrid w:val="0"/>
              <w:rPr>
                <w:lang w:eastAsia="x-none"/>
              </w:rPr>
            </w:pPr>
            <w:r w:rsidRPr="00040E29">
              <w:t>NR</w:t>
            </w:r>
          </w:p>
          <w:p w14:paraId="0D8E6562" w14:textId="77777777" w:rsidR="006F50F2" w:rsidRPr="00040E29" w:rsidRDefault="006F50F2" w:rsidP="006F50F2">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2AD41E45" w14:textId="77777777" w:rsidR="006F50F2" w:rsidRPr="00040E29" w:rsidRDefault="006F50F2" w:rsidP="006F50F2">
            <w:pPr>
              <w:pStyle w:val="TAH"/>
              <w:snapToGrid w:val="0"/>
              <w:rPr>
                <w:lang w:eastAsia="x-none"/>
              </w:rPr>
            </w:pPr>
            <w:r w:rsidRPr="00040E29">
              <w:t>Remark</w:t>
            </w:r>
          </w:p>
        </w:tc>
      </w:tr>
      <w:tr w:rsidR="006F50F2" w:rsidRPr="00040E29" w14:paraId="396B65D7"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7D7F55B4" w14:textId="77777777" w:rsidR="006F50F2" w:rsidRPr="00040E29" w:rsidRDefault="006F50F2" w:rsidP="006F50F2">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7DB92" w14:textId="77777777" w:rsidR="006F50F2" w:rsidRPr="00040E29" w:rsidRDefault="006F50F2" w:rsidP="006F50F2">
            <w:pPr>
              <w:pStyle w:val="TAL"/>
            </w:pPr>
            <w:r w:rsidRPr="00040E29">
              <w:t>SS/PBCH</w:t>
            </w:r>
          </w:p>
          <w:p w14:paraId="5D7F2935"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725CC6CB"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35334" w14:textId="77777777" w:rsidR="006F50F2" w:rsidRPr="00040E29" w:rsidRDefault="006F50F2" w:rsidP="006F50F2">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BDCA9" w14:textId="77777777" w:rsidR="006F50F2" w:rsidRPr="00040E29" w:rsidRDefault="006F50F2" w:rsidP="006F50F2">
            <w:pPr>
              <w:pStyle w:val="TAC"/>
              <w:snapToGrid w:val="0"/>
              <w:textAlignment w:val="center"/>
              <w:rPr>
                <w:lang w:eastAsia="zh-CN"/>
              </w:rPr>
            </w:pPr>
            <w:r w:rsidRPr="00CA48E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AD3974" w14:textId="77777777" w:rsidR="006F50F2" w:rsidRPr="00040E29" w:rsidRDefault="006F50F2" w:rsidP="006F50F2">
            <w:pPr>
              <w:pStyle w:val="TAC"/>
              <w:snapToGrid w:val="0"/>
              <w:textAlignment w:val="center"/>
              <w:rPr>
                <w:lang w:eastAsia="zh-CN"/>
              </w:rPr>
            </w:pPr>
            <w:r w:rsidRPr="00CA48E9">
              <w:t>-91</w:t>
            </w:r>
          </w:p>
        </w:tc>
        <w:tc>
          <w:tcPr>
            <w:tcW w:w="3683" w:type="dxa"/>
            <w:tcBorders>
              <w:top w:val="single" w:sz="4" w:space="0" w:color="auto"/>
              <w:left w:val="single" w:sz="4" w:space="0" w:color="auto"/>
              <w:bottom w:val="single" w:sz="4" w:space="0" w:color="auto"/>
              <w:right w:val="single" w:sz="4" w:space="0" w:color="auto"/>
            </w:tcBorders>
            <w:hideMark/>
          </w:tcPr>
          <w:p w14:paraId="5E81ECEF" w14:textId="77777777" w:rsidR="006F50F2" w:rsidRPr="00040E29" w:rsidRDefault="006F50F2" w:rsidP="006F50F2">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and Srxlev</w:t>
            </w:r>
            <w:r w:rsidRPr="00040E29">
              <w:rPr>
                <w:vertAlign w:val="subscript"/>
              </w:rPr>
              <w:t>NR Cell 1</w:t>
            </w:r>
            <w:r w:rsidRPr="00040E29">
              <w:t xml:space="preserve"> &gt; Thresh</w:t>
            </w:r>
            <w:r w:rsidRPr="00040E29">
              <w:rPr>
                <w:vertAlign w:val="subscript"/>
              </w:rPr>
              <w:t>NR Cell 1, HighP</w:t>
            </w:r>
            <w:r w:rsidRPr="00040E29">
              <w:t xml:space="preserve"> </w:t>
            </w:r>
          </w:p>
        </w:tc>
      </w:tr>
      <w:tr w:rsidR="006F50F2" w:rsidRPr="00040E29" w14:paraId="34E09C75"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682EBADA" w14:textId="77777777" w:rsidR="006F50F2" w:rsidRPr="00040E29" w:rsidRDefault="006F50F2" w:rsidP="006F50F2">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1D8D" w14:textId="77777777" w:rsidR="006F50F2" w:rsidRPr="00040E29" w:rsidRDefault="006F50F2" w:rsidP="006F50F2">
            <w:pPr>
              <w:pStyle w:val="TAL"/>
            </w:pPr>
            <w:r w:rsidRPr="00040E29">
              <w:t>SS/PBCH</w:t>
            </w:r>
          </w:p>
          <w:p w14:paraId="4F519AB0"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8446E"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5F86B" w14:textId="77777777" w:rsidR="006F50F2" w:rsidRPr="00040E29" w:rsidRDefault="006F50F2" w:rsidP="006F50F2">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27ED27" w14:textId="77777777" w:rsidR="006F50F2" w:rsidRPr="00040E29" w:rsidRDefault="006F50F2" w:rsidP="006F50F2">
            <w:pPr>
              <w:pStyle w:val="TAC"/>
              <w:snapToGrid w:val="0"/>
              <w:textAlignment w:val="center"/>
              <w:rPr>
                <w:lang w:eastAsia="zh-CN"/>
              </w:rPr>
            </w:pPr>
            <w:r w:rsidRPr="00CA48E9">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1A133" w14:textId="77777777" w:rsidR="006F50F2" w:rsidRPr="00040E29" w:rsidRDefault="006F50F2" w:rsidP="006F50F2">
            <w:pPr>
              <w:pStyle w:val="TAC"/>
              <w:snapToGrid w:val="0"/>
              <w:textAlignment w:val="center"/>
              <w:rPr>
                <w:lang w:eastAsia="zh-CN"/>
              </w:rP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6451E58F" w14:textId="77777777" w:rsidR="006F50F2" w:rsidRPr="00040E29" w:rsidRDefault="006F50F2" w:rsidP="006F50F2">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w:t>
            </w:r>
            <w:r w:rsidRPr="00CA48E9">
              <w:t xml:space="preserve">&gt; </w:t>
            </w:r>
            <w:r w:rsidRPr="00040E29">
              <w:t>Thresh</w:t>
            </w:r>
            <w:r w:rsidRPr="00040E29">
              <w:rPr>
                <w:vertAlign w:val="subscript"/>
              </w:rPr>
              <w:t>Serving, LowP</w:t>
            </w:r>
          </w:p>
        </w:tc>
      </w:tr>
      <w:tr w:rsidR="006F50F2" w:rsidRPr="00040E29" w14:paraId="364F719B" w14:textId="77777777" w:rsidTr="006F50F2">
        <w:tc>
          <w:tcPr>
            <w:tcW w:w="533" w:type="dxa"/>
            <w:tcBorders>
              <w:top w:val="single" w:sz="4" w:space="0" w:color="auto"/>
              <w:left w:val="single" w:sz="4" w:space="0" w:color="auto"/>
              <w:bottom w:val="single" w:sz="4" w:space="0" w:color="auto"/>
              <w:right w:val="single" w:sz="4" w:space="0" w:color="auto"/>
            </w:tcBorders>
            <w:vAlign w:val="center"/>
          </w:tcPr>
          <w:p w14:paraId="27DEF17F" w14:textId="77777777" w:rsidR="006F50F2" w:rsidRPr="00040E29" w:rsidRDefault="006F50F2" w:rsidP="006F50F2">
            <w:pPr>
              <w:pStyle w:val="TAC"/>
              <w:snapToGrid w:val="0"/>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2EE3696F" w14:textId="77777777" w:rsidR="006F50F2" w:rsidRPr="00040E29" w:rsidRDefault="006F50F2" w:rsidP="006F50F2">
            <w:pPr>
              <w:pStyle w:val="TAL"/>
            </w:pPr>
            <w:r w:rsidRPr="00040E29">
              <w:t>SS/PBCH</w:t>
            </w:r>
          </w:p>
          <w:p w14:paraId="6550880F" w14:textId="77777777" w:rsidR="006F50F2" w:rsidRPr="00040E29" w:rsidRDefault="006F50F2" w:rsidP="006F50F2">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5D80A541"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2B50877B" w14:textId="77777777" w:rsidR="006F50F2" w:rsidRPr="00040E29" w:rsidRDefault="006F50F2" w:rsidP="006F50F2">
            <w:pPr>
              <w:pStyle w:val="TAC"/>
              <w:snapToGrid w:val="0"/>
              <w:textAlignment w:val="center"/>
            </w:pPr>
            <w:r w:rsidRPr="00CA48E9">
              <w:t>-91</w:t>
            </w:r>
          </w:p>
        </w:tc>
        <w:tc>
          <w:tcPr>
            <w:tcW w:w="993" w:type="dxa"/>
            <w:tcBorders>
              <w:top w:val="single" w:sz="4" w:space="0" w:color="auto"/>
              <w:left w:val="single" w:sz="4" w:space="0" w:color="auto"/>
              <w:bottom w:val="single" w:sz="4" w:space="0" w:color="auto"/>
              <w:right w:val="single" w:sz="4" w:space="0" w:color="auto"/>
            </w:tcBorders>
            <w:vAlign w:val="center"/>
          </w:tcPr>
          <w:p w14:paraId="4B6A3D7E" w14:textId="05D06673" w:rsidR="006F50F2" w:rsidRPr="00040E29" w:rsidRDefault="0082784A" w:rsidP="006F50F2">
            <w:pPr>
              <w:pStyle w:val="TAC"/>
              <w:snapToGrid w:val="0"/>
              <w:textAlignment w:val="center"/>
              <w:rPr>
                <w:rFonts w:hint="eastAsia"/>
                <w:lang w:eastAsia="zh-CN"/>
              </w:rPr>
            </w:pPr>
            <w:ins w:id="1" w:author="Zhaoya" w:date="2024-02-17T15:36:00Z">
              <w:r>
                <w:rPr>
                  <w:rFonts w:hint="eastAsia"/>
                  <w:lang w:eastAsia="zh-CN"/>
                </w:rPr>
                <w:t>-</w:t>
              </w:r>
              <w:r>
                <w:rPr>
                  <w:lang w:eastAsia="zh-CN"/>
                </w:rPr>
                <w:t>1</w:t>
              </w:r>
            </w:ins>
            <w:ins w:id="2" w:author="Zhaoya" w:date="2024-02-17T15:37:00Z">
              <w:r>
                <w:rPr>
                  <w:lang w:eastAsia="zh-CN"/>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45C5F360" w14:textId="77777777" w:rsidR="006F50F2" w:rsidRPr="00040E29" w:rsidRDefault="006F50F2" w:rsidP="006F50F2">
            <w:pPr>
              <w:pStyle w:val="TAC"/>
              <w:snapToGrid w:val="0"/>
              <w:textAlignment w:val="cente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5616733B"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11</w:t>
            </w:r>
            <w:r w:rsidRPr="00040E29">
              <w:t xml:space="preserve">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w:t>
            </w:r>
            <w:r>
              <w:t>&gt;</w:t>
            </w:r>
            <w:r w:rsidRPr="00040E29">
              <w:t xml:space="preserve"> Thresh</w:t>
            </w:r>
            <w:r w:rsidRPr="00040E29">
              <w:rPr>
                <w:vertAlign w:val="subscript"/>
              </w:rPr>
              <w:t>Serving, LowP</w:t>
            </w:r>
          </w:p>
        </w:tc>
      </w:tr>
    </w:tbl>
    <w:p w14:paraId="20C6129D" w14:textId="77777777" w:rsidR="006F50F2" w:rsidRPr="00040E29" w:rsidRDefault="006F50F2" w:rsidP="006F50F2"/>
    <w:p w14:paraId="69C4D990" w14:textId="77777777" w:rsidR="006F50F2" w:rsidRPr="00040E29" w:rsidRDefault="006F50F2" w:rsidP="006F50F2">
      <w:pPr>
        <w:pStyle w:val="TH"/>
      </w:pPr>
      <w:r w:rsidRPr="00040E29">
        <w:lastRenderedPageBreak/>
        <w:t>Table 14.1.2.1.3.2-3: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0F2" w:rsidRPr="00040E29" w14:paraId="758A9470" w14:textId="77777777" w:rsidTr="006F50F2">
        <w:tc>
          <w:tcPr>
            <w:tcW w:w="534" w:type="dxa"/>
            <w:tcBorders>
              <w:top w:val="single" w:sz="4" w:space="0" w:color="auto"/>
              <w:bottom w:val="nil"/>
            </w:tcBorders>
          </w:tcPr>
          <w:p w14:paraId="3FDB62EC" w14:textId="77777777" w:rsidR="006F50F2" w:rsidRPr="00040E29" w:rsidRDefault="006F50F2" w:rsidP="006F50F2">
            <w:pPr>
              <w:pStyle w:val="TAH"/>
            </w:pPr>
            <w:r w:rsidRPr="00040E29">
              <w:lastRenderedPageBreak/>
              <w:t>St</w:t>
            </w:r>
          </w:p>
        </w:tc>
        <w:tc>
          <w:tcPr>
            <w:tcW w:w="3969" w:type="dxa"/>
            <w:tcBorders>
              <w:top w:val="single" w:sz="4" w:space="0" w:color="auto"/>
              <w:bottom w:val="nil"/>
            </w:tcBorders>
          </w:tcPr>
          <w:p w14:paraId="5E6ECA01" w14:textId="77777777" w:rsidR="006F50F2" w:rsidRPr="00040E29" w:rsidRDefault="006F50F2" w:rsidP="006F50F2">
            <w:pPr>
              <w:pStyle w:val="TAH"/>
            </w:pPr>
            <w:r w:rsidRPr="00040E29">
              <w:t>Procedure</w:t>
            </w:r>
          </w:p>
        </w:tc>
        <w:tc>
          <w:tcPr>
            <w:tcW w:w="3686" w:type="dxa"/>
            <w:gridSpan w:val="2"/>
            <w:tcBorders>
              <w:top w:val="single" w:sz="4" w:space="0" w:color="auto"/>
            </w:tcBorders>
          </w:tcPr>
          <w:p w14:paraId="5B487322" w14:textId="77777777" w:rsidR="006F50F2" w:rsidRPr="00040E29" w:rsidRDefault="006F50F2" w:rsidP="006F50F2">
            <w:pPr>
              <w:pStyle w:val="TAH"/>
            </w:pPr>
            <w:r w:rsidRPr="00040E29">
              <w:t>Message Sequence</w:t>
            </w:r>
          </w:p>
        </w:tc>
        <w:tc>
          <w:tcPr>
            <w:tcW w:w="567" w:type="dxa"/>
            <w:tcBorders>
              <w:top w:val="single" w:sz="4" w:space="0" w:color="auto"/>
              <w:bottom w:val="nil"/>
            </w:tcBorders>
          </w:tcPr>
          <w:p w14:paraId="0575D957" w14:textId="77777777" w:rsidR="006F50F2" w:rsidRPr="00040E29" w:rsidRDefault="006F50F2" w:rsidP="006F50F2">
            <w:pPr>
              <w:pStyle w:val="TAH"/>
            </w:pPr>
            <w:r w:rsidRPr="00040E29">
              <w:t>TP</w:t>
            </w:r>
          </w:p>
        </w:tc>
        <w:tc>
          <w:tcPr>
            <w:tcW w:w="850" w:type="dxa"/>
            <w:tcBorders>
              <w:top w:val="single" w:sz="4" w:space="0" w:color="auto"/>
              <w:bottom w:val="nil"/>
            </w:tcBorders>
          </w:tcPr>
          <w:p w14:paraId="151F86FF" w14:textId="77777777" w:rsidR="006F50F2" w:rsidRPr="00040E29" w:rsidRDefault="006F50F2" w:rsidP="006F50F2">
            <w:pPr>
              <w:pStyle w:val="TAH"/>
            </w:pPr>
            <w:r w:rsidRPr="00040E29">
              <w:t>Verdict</w:t>
            </w:r>
          </w:p>
        </w:tc>
      </w:tr>
      <w:tr w:rsidR="006F50F2" w:rsidRPr="00040E29" w14:paraId="64983CC1" w14:textId="77777777" w:rsidTr="006F50F2">
        <w:tc>
          <w:tcPr>
            <w:tcW w:w="534" w:type="dxa"/>
            <w:tcBorders>
              <w:top w:val="nil"/>
              <w:bottom w:val="single" w:sz="4" w:space="0" w:color="auto"/>
            </w:tcBorders>
          </w:tcPr>
          <w:p w14:paraId="606D888B" w14:textId="77777777" w:rsidR="006F50F2" w:rsidRPr="00040E29" w:rsidRDefault="006F50F2" w:rsidP="006F50F2">
            <w:pPr>
              <w:pStyle w:val="TAH"/>
              <w:rPr>
                <w:rFonts w:eastAsia="MS Gothic"/>
              </w:rPr>
            </w:pPr>
          </w:p>
        </w:tc>
        <w:tc>
          <w:tcPr>
            <w:tcW w:w="3969" w:type="dxa"/>
            <w:tcBorders>
              <w:top w:val="nil"/>
              <w:bottom w:val="single" w:sz="4" w:space="0" w:color="auto"/>
            </w:tcBorders>
          </w:tcPr>
          <w:p w14:paraId="651C2013" w14:textId="77777777" w:rsidR="006F50F2" w:rsidRPr="00040E29" w:rsidRDefault="006F50F2" w:rsidP="006F50F2">
            <w:pPr>
              <w:pStyle w:val="TAH"/>
              <w:rPr>
                <w:rFonts w:eastAsia="MS Gothic"/>
              </w:rPr>
            </w:pPr>
          </w:p>
        </w:tc>
        <w:tc>
          <w:tcPr>
            <w:tcW w:w="709" w:type="dxa"/>
            <w:tcBorders>
              <w:top w:val="nil"/>
              <w:bottom w:val="single" w:sz="4" w:space="0" w:color="auto"/>
            </w:tcBorders>
          </w:tcPr>
          <w:p w14:paraId="0307621B" w14:textId="77777777" w:rsidR="006F50F2" w:rsidRPr="00040E29" w:rsidRDefault="006F50F2" w:rsidP="006F50F2">
            <w:pPr>
              <w:pStyle w:val="TAH"/>
            </w:pPr>
            <w:r w:rsidRPr="00040E29">
              <w:t>U - S</w:t>
            </w:r>
          </w:p>
        </w:tc>
        <w:tc>
          <w:tcPr>
            <w:tcW w:w="2977" w:type="dxa"/>
            <w:tcBorders>
              <w:top w:val="nil"/>
              <w:bottom w:val="single" w:sz="4" w:space="0" w:color="auto"/>
            </w:tcBorders>
          </w:tcPr>
          <w:p w14:paraId="4D4B5A2F" w14:textId="77777777" w:rsidR="006F50F2" w:rsidRPr="00040E29" w:rsidRDefault="006F50F2" w:rsidP="006F50F2">
            <w:pPr>
              <w:pStyle w:val="TAH"/>
            </w:pPr>
            <w:r w:rsidRPr="00040E29">
              <w:t>Message</w:t>
            </w:r>
          </w:p>
        </w:tc>
        <w:tc>
          <w:tcPr>
            <w:tcW w:w="567" w:type="dxa"/>
            <w:tcBorders>
              <w:top w:val="nil"/>
              <w:bottom w:val="single" w:sz="4" w:space="0" w:color="auto"/>
            </w:tcBorders>
          </w:tcPr>
          <w:p w14:paraId="5ECF95A4" w14:textId="77777777" w:rsidR="006F50F2" w:rsidRPr="00040E29" w:rsidRDefault="006F50F2" w:rsidP="006F50F2">
            <w:pPr>
              <w:pStyle w:val="TAH"/>
              <w:rPr>
                <w:rFonts w:eastAsia="MS Gothic"/>
              </w:rPr>
            </w:pPr>
          </w:p>
        </w:tc>
        <w:tc>
          <w:tcPr>
            <w:tcW w:w="850" w:type="dxa"/>
            <w:tcBorders>
              <w:top w:val="nil"/>
              <w:bottom w:val="single" w:sz="4" w:space="0" w:color="auto"/>
            </w:tcBorders>
          </w:tcPr>
          <w:p w14:paraId="5CAC99E1" w14:textId="77777777" w:rsidR="006F50F2" w:rsidRPr="00040E29" w:rsidRDefault="006F50F2" w:rsidP="006F50F2">
            <w:pPr>
              <w:pStyle w:val="TAH"/>
              <w:rPr>
                <w:rFonts w:eastAsia="MS Gothic"/>
              </w:rPr>
            </w:pPr>
          </w:p>
        </w:tc>
      </w:tr>
      <w:tr w:rsidR="006F50F2" w:rsidRPr="00040E29" w14:paraId="5672F4C9" w14:textId="77777777" w:rsidTr="006F50F2">
        <w:tc>
          <w:tcPr>
            <w:tcW w:w="534" w:type="dxa"/>
            <w:tcBorders>
              <w:top w:val="single" w:sz="4" w:space="0" w:color="auto"/>
              <w:bottom w:val="single" w:sz="4" w:space="0" w:color="auto"/>
            </w:tcBorders>
          </w:tcPr>
          <w:p w14:paraId="3F5FA728" w14:textId="77777777" w:rsidR="006F50F2" w:rsidRPr="00040E29" w:rsidRDefault="006F50F2" w:rsidP="006F50F2">
            <w:pPr>
              <w:pStyle w:val="TAC"/>
            </w:pPr>
            <w:r w:rsidRPr="00040E29">
              <w:rPr>
                <w:lang w:eastAsia="zh-CN"/>
              </w:rPr>
              <w:t>1</w:t>
            </w:r>
          </w:p>
        </w:tc>
        <w:tc>
          <w:tcPr>
            <w:tcW w:w="3969" w:type="dxa"/>
            <w:tcBorders>
              <w:top w:val="single" w:sz="4" w:space="0" w:color="auto"/>
              <w:bottom w:val="single" w:sz="4" w:space="0" w:color="auto"/>
            </w:tcBorders>
          </w:tcPr>
          <w:p w14:paraId="539C8AB6" w14:textId="77777777" w:rsidR="006F50F2" w:rsidRPr="00040E29" w:rsidRDefault="006F50F2" w:rsidP="006F50F2">
            <w:pPr>
              <w:pStyle w:val="TAL"/>
            </w:pPr>
            <w:r w:rsidRPr="00040E29">
              <w:t>The SS starts to broadcast SIB21 (according to System information combination NR-24) as defined in TS 38.508-1 [4] clause 4.4.3.1.2) on NR Cell 23 including mbs-FSAI-InterFreqList-r17 indicating MBS-FSAI-r17=1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37825883"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1E8A5EC0"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3D61B854"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68E93A6A" w14:textId="77777777" w:rsidR="006F50F2" w:rsidRPr="00040E29" w:rsidRDefault="006F50F2" w:rsidP="006F50F2">
            <w:pPr>
              <w:pStyle w:val="TAC"/>
            </w:pPr>
            <w:r w:rsidRPr="00040E29">
              <w:rPr>
                <w:lang w:eastAsia="zh-CN"/>
              </w:rPr>
              <w:t>-</w:t>
            </w:r>
          </w:p>
        </w:tc>
      </w:tr>
      <w:tr w:rsidR="006F50F2" w:rsidRPr="00040E29" w14:paraId="36F4F721" w14:textId="77777777" w:rsidTr="006F50F2">
        <w:tc>
          <w:tcPr>
            <w:tcW w:w="534" w:type="dxa"/>
            <w:tcBorders>
              <w:top w:val="single" w:sz="4" w:space="0" w:color="auto"/>
              <w:bottom w:val="single" w:sz="4" w:space="0" w:color="auto"/>
            </w:tcBorders>
          </w:tcPr>
          <w:p w14:paraId="13259BAA" w14:textId="77777777" w:rsidR="006F50F2" w:rsidRPr="00040E29" w:rsidRDefault="006F50F2" w:rsidP="006F50F2">
            <w:pPr>
              <w:pStyle w:val="TAC"/>
              <w:rPr>
                <w:lang w:eastAsia="zh-CN"/>
              </w:rPr>
            </w:pPr>
            <w:r w:rsidRPr="00040E29">
              <w:rPr>
                <w:lang w:eastAsia="zh-CN"/>
              </w:rPr>
              <w:t>2</w:t>
            </w:r>
          </w:p>
        </w:tc>
        <w:tc>
          <w:tcPr>
            <w:tcW w:w="3969" w:type="dxa"/>
            <w:tcBorders>
              <w:top w:val="single" w:sz="4" w:space="0" w:color="auto"/>
              <w:bottom w:val="single" w:sz="4" w:space="0" w:color="auto"/>
            </w:tcBorders>
          </w:tcPr>
          <w:p w14:paraId="24D177AA" w14:textId="77777777" w:rsidR="006F50F2" w:rsidRPr="00040E29" w:rsidRDefault="006F50F2" w:rsidP="006F50F2">
            <w:pPr>
              <w:pStyle w:val="TAL"/>
            </w:pPr>
            <w:r w:rsidRPr="00040E29">
              <w:t xml:space="preserve">The SS transmits a Short message on PDCCH using P-RNTI indicating a </w:t>
            </w:r>
            <w:r w:rsidRPr="00040E29">
              <w:rPr>
                <w:i/>
                <w:iCs/>
              </w:rPr>
              <w:t>systemInfoModification</w:t>
            </w:r>
            <w:r w:rsidRPr="00040E29">
              <w:t xml:space="preserve"> on NR Cell 23.</w:t>
            </w:r>
          </w:p>
        </w:tc>
        <w:tc>
          <w:tcPr>
            <w:tcW w:w="709" w:type="dxa"/>
            <w:tcBorders>
              <w:top w:val="single" w:sz="4" w:space="0" w:color="auto"/>
              <w:bottom w:val="single" w:sz="4" w:space="0" w:color="auto"/>
            </w:tcBorders>
          </w:tcPr>
          <w:p w14:paraId="12E8835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7D0428A6" w14:textId="77777777" w:rsidR="006F50F2" w:rsidRPr="00040E29" w:rsidRDefault="006F50F2" w:rsidP="006F50F2">
            <w:pPr>
              <w:pStyle w:val="TAL"/>
            </w:pPr>
            <w:r w:rsidRPr="00040E29">
              <w:t>PDCCH (DCI 1_0): Short Message</w:t>
            </w:r>
          </w:p>
        </w:tc>
        <w:tc>
          <w:tcPr>
            <w:tcW w:w="567" w:type="dxa"/>
            <w:tcBorders>
              <w:top w:val="single" w:sz="4" w:space="0" w:color="auto"/>
              <w:bottom w:val="single" w:sz="4" w:space="0" w:color="auto"/>
            </w:tcBorders>
          </w:tcPr>
          <w:p w14:paraId="23986C68"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9838E40" w14:textId="77777777" w:rsidR="006F50F2" w:rsidRPr="00040E29" w:rsidRDefault="006F50F2" w:rsidP="006F50F2">
            <w:pPr>
              <w:pStyle w:val="TAC"/>
            </w:pPr>
            <w:r w:rsidRPr="00040E29">
              <w:t>-</w:t>
            </w:r>
          </w:p>
        </w:tc>
      </w:tr>
      <w:tr w:rsidR="006F50F2" w:rsidRPr="00040E29" w14:paraId="3FAEFAAC" w14:textId="77777777" w:rsidTr="006F50F2">
        <w:tc>
          <w:tcPr>
            <w:tcW w:w="534" w:type="dxa"/>
            <w:tcBorders>
              <w:top w:val="single" w:sz="4" w:space="0" w:color="auto"/>
              <w:bottom w:val="single" w:sz="4" w:space="0" w:color="auto"/>
            </w:tcBorders>
          </w:tcPr>
          <w:p w14:paraId="6EB98A92" w14:textId="77777777" w:rsidR="006F50F2" w:rsidRPr="00040E29" w:rsidRDefault="006F50F2" w:rsidP="006F50F2">
            <w:pPr>
              <w:pStyle w:val="TAC"/>
              <w:rPr>
                <w:lang w:eastAsia="zh-CN"/>
              </w:rPr>
            </w:pPr>
            <w:r w:rsidRPr="00040E29">
              <w:rPr>
                <w:lang w:eastAsia="zh-CN"/>
              </w:rPr>
              <w:t>3</w:t>
            </w:r>
          </w:p>
        </w:tc>
        <w:tc>
          <w:tcPr>
            <w:tcW w:w="3969" w:type="dxa"/>
            <w:tcBorders>
              <w:top w:val="single" w:sz="4" w:space="0" w:color="auto"/>
              <w:bottom w:val="single" w:sz="4" w:space="0" w:color="auto"/>
            </w:tcBorders>
          </w:tcPr>
          <w:p w14:paraId="5F05FE38" w14:textId="77777777" w:rsidR="006F50F2" w:rsidRPr="00040E29" w:rsidRDefault="006F50F2" w:rsidP="006F50F2">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03F69BD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6C627E2"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1AF4BE3A"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3A328898" w14:textId="77777777" w:rsidR="006F50F2" w:rsidRPr="00040E29" w:rsidRDefault="006F50F2" w:rsidP="006F50F2">
            <w:pPr>
              <w:pStyle w:val="TAC"/>
            </w:pPr>
            <w:r w:rsidRPr="00040E29">
              <w:rPr>
                <w:lang w:eastAsia="zh-CN"/>
              </w:rPr>
              <w:t>-</w:t>
            </w:r>
          </w:p>
        </w:tc>
      </w:tr>
      <w:tr w:rsidR="006F50F2" w:rsidRPr="00040E29" w14:paraId="39D5DB67" w14:textId="77777777" w:rsidTr="006F50F2">
        <w:tc>
          <w:tcPr>
            <w:tcW w:w="534" w:type="dxa"/>
            <w:tcBorders>
              <w:top w:val="single" w:sz="4" w:space="0" w:color="auto"/>
              <w:bottom w:val="single" w:sz="4" w:space="0" w:color="auto"/>
            </w:tcBorders>
          </w:tcPr>
          <w:p w14:paraId="36D36EF4" w14:textId="77777777" w:rsidR="006F50F2" w:rsidRPr="00040E29" w:rsidRDefault="006F50F2" w:rsidP="006F50F2">
            <w:pPr>
              <w:pStyle w:val="TAC"/>
              <w:rPr>
                <w:lang w:eastAsia="zh-CN"/>
              </w:rPr>
            </w:pPr>
            <w:r w:rsidRPr="00040E29">
              <w:rPr>
                <w:lang w:eastAsia="zh-CN"/>
              </w:rPr>
              <w:t>4</w:t>
            </w:r>
          </w:p>
        </w:tc>
        <w:tc>
          <w:tcPr>
            <w:tcW w:w="3969" w:type="dxa"/>
            <w:tcBorders>
              <w:top w:val="single" w:sz="4" w:space="0" w:color="auto"/>
              <w:bottom w:val="single" w:sz="4" w:space="0" w:color="auto"/>
            </w:tcBorders>
          </w:tcPr>
          <w:p w14:paraId="685451A4" w14:textId="77777777" w:rsidR="006F50F2" w:rsidRPr="00040E29" w:rsidRDefault="006F50F2" w:rsidP="006F50F2">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‘000001’H associated with MBS FSA ID 1. (Note 1)</w:t>
            </w:r>
          </w:p>
        </w:tc>
        <w:tc>
          <w:tcPr>
            <w:tcW w:w="709" w:type="dxa"/>
            <w:tcBorders>
              <w:top w:val="single" w:sz="4" w:space="0" w:color="auto"/>
              <w:bottom w:val="single" w:sz="4" w:space="0" w:color="auto"/>
            </w:tcBorders>
          </w:tcPr>
          <w:p w14:paraId="05CCF9F7"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39E3619"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078E2DDC"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7481FD0D" w14:textId="77777777" w:rsidR="006F50F2" w:rsidRPr="00040E29" w:rsidRDefault="006F50F2" w:rsidP="006F50F2">
            <w:pPr>
              <w:pStyle w:val="TAC"/>
            </w:pPr>
            <w:r w:rsidRPr="00040E29">
              <w:rPr>
                <w:lang w:eastAsia="zh-CN"/>
              </w:rPr>
              <w:t>-</w:t>
            </w:r>
          </w:p>
        </w:tc>
      </w:tr>
      <w:tr w:rsidR="006F50F2" w:rsidRPr="00040E29" w14:paraId="756BA062" w14:textId="77777777" w:rsidTr="006F50F2">
        <w:tc>
          <w:tcPr>
            <w:tcW w:w="534" w:type="dxa"/>
            <w:tcBorders>
              <w:top w:val="single" w:sz="4" w:space="0" w:color="auto"/>
              <w:bottom w:val="single" w:sz="4" w:space="0" w:color="auto"/>
            </w:tcBorders>
          </w:tcPr>
          <w:p w14:paraId="5C4EC5AC" w14:textId="77777777" w:rsidR="006F50F2" w:rsidRPr="00040E29" w:rsidRDefault="006F50F2" w:rsidP="006F50F2">
            <w:pPr>
              <w:pStyle w:val="TAC"/>
              <w:rPr>
                <w:lang w:eastAsia="zh-CN"/>
              </w:rPr>
            </w:pPr>
            <w:r w:rsidRPr="00040E29">
              <w:rPr>
                <w:lang w:eastAsia="zh-CN"/>
              </w:rPr>
              <w:t>5</w:t>
            </w:r>
          </w:p>
        </w:tc>
        <w:tc>
          <w:tcPr>
            <w:tcW w:w="3969" w:type="dxa"/>
            <w:tcBorders>
              <w:top w:val="single" w:sz="4" w:space="0" w:color="auto"/>
              <w:bottom w:val="single" w:sz="4" w:space="0" w:color="auto"/>
            </w:tcBorders>
          </w:tcPr>
          <w:p w14:paraId="55024DB8" w14:textId="77777777" w:rsidR="006F50F2" w:rsidRPr="00040E29" w:rsidRDefault="006F50F2" w:rsidP="006F50F2">
            <w:pPr>
              <w:pStyle w:val="TAL"/>
            </w:pPr>
            <w:r w:rsidRPr="00040E29">
              <w:t xml:space="preserve">The UE transmits an </w:t>
            </w:r>
            <w:r w:rsidRPr="00040E29">
              <w:rPr>
                <w:i/>
                <w:iCs/>
              </w:rPr>
              <w:t>RRCSetupRequest</w:t>
            </w:r>
            <w:r w:rsidRPr="00040E29">
              <w:rPr>
                <w:i/>
              </w:rPr>
              <w:t xml:space="preserve"> </w:t>
            </w:r>
            <w:r w:rsidRPr="00040E29">
              <w:t>message on NR Cell 1.</w:t>
            </w:r>
          </w:p>
        </w:tc>
        <w:tc>
          <w:tcPr>
            <w:tcW w:w="709" w:type="dxa"/>
            <w:tcBorders>
              <w:top w:val="single" w:sz="4" w:space="0" w:color="auto"/>
              <w:bottom w:val="single" w:sz="4" w:space="0" w:color="auto"/>
            </w:tcBorders>
          </w:tcPr>
          <w:p w14:paraId="546C7DCF"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6123529A" w14:textId="77777777" w:rsidR="006F50F2" w:rsidRPr="00040E29" w:rsidRDefault="006F50F2" w:rsidP="006F50F2">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2324C712" w14:textId="77777777" w:rsidR="006F50F2" w:rsidRPr="00040E29" w:rsidRDefault="006F50F2" w:rsidP="006F50F2">
            <w:pPr>
              <w:pStyle w:val="TAC"/>
              <w:rPr>
                <w:lang w:eastAsia="zh-CN"/>
              </w:rPr>
            </w:pPr>
            <w:r w:rsidRPr="00040E29">
              <w:rPr>
                <w:lang w:eastAsia="zh-CN"/>
              </w:rPr>
              <w:t>2</w:t>
            </w:r>
          </w:p>
        </w:tc>
        <w:tc>
          <w:tcPr>
            <w:tcW w:w="850" w:type="dxa"/>
            <w:tcBorders>
              <w:top w:val="single" w:sz="4" w:space="0" w:color="auto"/>
              <w:bottom w:val="single" w:sz="4" w:space="0" w:color="auto"/>
            </w:tcBorders>
          </w:tcPr>
          <w:p w14:paraId="54F5D14F" w14:textId="77777777" w:rsidR="006F50F2" w:rsidRPr="00040E29" w:rsidRDefault="006F50F2" w:rsidP="006F50F2">
            <w:pPr>
              <w:pStyle w:val="TAC"/>
            </w:pPr>
            <w:r w:rsidRPr="00040E29">
              <w:t>P</w:t>
            </w:r>
          </w:p>
        </w:tc>
      </w:tr>
      <w:tr w:rsidR="006F50F2" w:rsidRPr="00040E29" w14:paraId="3827D340" w14:textId="77777777" w:rsidTr="006F50F2">
        <w:tc>
          <w:tcPr>
            <w:tcW w:w="534" w:type="dxa"/>
            <w:tcBorders>
              <w:top w:val="single" w:sz="4" w:space="0" w:color="auto"/>
              <w:bottom w:val="single" w:sz="4" w:space="0" w:color="auto"/>
            </w:tcBorders>
          </w:tcPr>
          <w:p w14:paraId="3CF4C3E4" w14:textId="77777777" w:rsidR="006F50F2" w:rsidRPr="00040E29" w:rsidRDefault="006F50F2" w:rsidP="006F50F2">
            <w:pPr>
              <w:pStyle w:val="TAC"/>
              <w:rPr>
                <w:lang w:eastAsia="zh-CN"/>
              </w:rPr>
            </w:pPr>
            <w:r w:rsidRPr="00040E29">
              <w:rPr>
                <w:lang w:eastAsia="zh-CN"/>
              </w:rPr>
              <w:t>6-10</w:t>
            </w:r>
          </w:p>
        </w:tc>
        <w:tc>
          <w:tcPr>
            <w:tcW w:w="3969" w:type="dxa"/>
            <w:tcBorders>
              <w:top w:val="single" w:sz="4" w:space="0" w:color="auto"/>
              <w:bottom w:val="single" w:sz="4" w:space="0" w:color="auto"/>
            </w:tcBorders>
          </w:tcPr>
          <w:p w14:paraId="150BD813" w14:textId="77777777" w:rsidR="006F50F2" w:rsidRPr="00040E29" w:rsidRDefault="006F50F2" w:rsidP="006F50F2">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026D0701"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BB26A63"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6A81435"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91C2799" w14:textId="77777777" w:rsidR="006F50F2" w:rsidRPr="00040E29" w:rsidRDefault="006F50F2" w:rsidP="006F50F2">
            <w:pPr>
              <w:pStyle w:val="TAC"/>
            </w:pPr>
            <w:r w:rsidRPr="00040E29">
              <w:t>-</w:t>
            </w:r>
          </w:p>
        </w:tc>
      </w:tr>
      <w:tr w:rsidR="006F50F2" w:rsidRPr="00040E29" w14:paraId="582E3B9F" w14:textId="77777777" w:rsidTr="006F50F2">
        <w:tc>
          <w:tcPr>
            <w:tcW w:w="534" w:type="dxa"/>
            <w:tcBorders>
              <w:top w:val="single" w:sz="4" w:space="0" w:color="auto"/>
              <w:bottom w:val="single" w:sz="4" w:space="0" w:color="auto"/>
            </w:tcBorders>
          </w:tcPr>
          <w:p w14:paraId="6AE020B4" w14:textId="77777777" w:rsidR="006F50F2" w:rsidRPr="00040E29" w:rsidRDefault="006F50F2" w:rsidP="006F50F2">
            <w:pPr>
              <w:pStyle w:val="TAC"/>
              <w:rPr>
                <w:lang w:eastAsia="zh-CN"/>
              </w:rPr>
            </w:pPr>
            <w:r w:rsidRPr="00040E29">
              <w:rPr>
                <w:lang w:eastAsia="zh-CN"/>
              </w:rPr>
              <w:t>11</w:t>
            </w:r>
          </w:p>
        </w:tc>
        <w:tc>
          <w:tcPr>
            <w:tcW w:w="3969" w:type="dxa"/>
            <w:tcBorders>
              <w:top w:val="single" w:sz="4" w:space="0" w:color="auto"/>
              <w:bottom w:val="single" w:sz="4" w:space="0" w:color="auto"/>
            </w:tcBorders>
          </w:tcPr>
          <w:p w14:paraId="33538D28" w14:textId="77777777" w:rsidR="006F50F2" w:rsidRPr="00040E29" w:rsidRDefault="006F50F2" w:rsidP="006F50F2">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275B036F"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99F933C"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9E063CD"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06184BE" w14:textId="77777777" w:rsidR="006F50F2" w:rsidRPr="00040E29" w:rsidRDefault="006F50F2" w:rsidP="006F50F2">
            <w:pPr>
              <w:pStyle w:val="TAC"/>
            </w:pPr>
            <w:r w:rsidRPr="00040E29">
              <w:t>-</w:t>
            </w:r>
          </w:p>
        </w:tc>
      </w:tr>
      <w:tr w:rsidR="006F50F2" w:rsidRPr="00040E29" w14:paraId="2E86CD18" w14:textId="77777777" w:rsidTr="006F50F2">
        <w:tc>
          <w:tcPr>
            <w:tcW w:w="534" w:type="dxa"/>
            <w:tcBorders>
              <w:top w:val="single" w:sz="4" w:space="0" w:color="auto"/>
              <w:bottom w:val="single" w:sz="4" w:space="0" w:color="auto"/>
            </w:tcBorders>
          </w:tcPr>
          <w:p w14:paraId="00B2315C"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4F1C4DCB" w14:textId="77777777" w:rsidR="006F50F2" w:rsidRPr="00040E29" w:rsidRDefault="006F50F2" w:rsidP="006F50F2">
            <w:pPr>
              <w:pStyle w:val="TAL"/>
              <w:rPr>
                <w:kern w:val="2"/>
              </w:rPr>
            </w:pPr>
            <w:r w:rsidRPr="00040E29">
              <w:t>EXCEPTION: In parallel to the events described in steps 18-20, the steps described in Table 14.1.2.1.3.2-4 may take place, depending on the UE implementation.</w:t>
            </w:r>
          </w:p>
        </w:tc>
        <w:tc>
          <w:tcPr>
            <w:tcW w:w="709" w:type="dxa"/>
            <w:tcBorders>
              <w:top w:val="single" w:sz="4" w:space="0" w:color="auto"/>
              <w:bottom w:val="single" w:sz="4" w:space="0" w:color="auto"/>
            </w:tcBorders>
          </w:tcPr>
          <w:p w14:paraId="0BE1478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C80EE3D"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94073D9"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8A935EF" w14:textId="77777777" w:rsidR="006F50F2" w:rsidRPr="00040E29" w:rsidRDefault="006F50F2" w:rsidP="006F50F2">
            <w:pPr>
              <w:pStyle w:val="TAC"/>
            </w:pPr>
            <w:r w:rsidRPr="00040E29">
              <w:t>-</w:t>
            </w:r>
          </w:p>
        </w:tc>
      </w:tr>
      <w:tr w:rsidR="006F50F2" w:rsidRPr="00040E29" w14:paraId="3BBF5FCD" w14:textId="77777777" w:rsidTr="006F50F2">
        <w:tc>
          <w:tcPr>
            <w:tcW w:w="534" w:type="dxa"/>
            <w:tcBorders>
              <w:top w:val="single" w:sz="4" w:space="0" w:color="auto"/>
              <w:bottom w:val="single" w:sz="4" w:space="0" w:color="auto"/>
            </w:tcBorders>
          </w:tcPr>
          <w:p w14:paraId="0476DF33" w14:textId="77777777" w:rsidR="006F50F2" w:rsidRPr="00040E29" w:rsidRDefault="006F50F2" w:rsidP="006F50F2">
            <w:pPr>
              <w:pStyle w:val="TAC"/>
              <w:rPr>
                <w:lang w:eastAsia="zh-CN"/>
              </w:rPr>
            </w:pPr>
            <w:r w:rsidRPr="00040E29">
              <w:rPr>
                <w:lang w:eastAsia="zh-CN"/>
              </w:rPr>
              <w:t>12-20</w:t>
            </w:r>
          </w:p>
        </w:tc>
        <w:tc>
          <w:tcPr>
            <w:tcW w:w="3969" w:type="dxa"/>
            <w:tcBorders>
              <w:top w:val="single" w:sz="4" w:space="0" w:color="auto"/>
              <w:bottom w:val="single" w:sz="4" w:space="0" w:color="auto"/>
            </w:tcBorders>
          </w:tcPr>
          <w:p w14:paraId="5F5D53F5" w14:textId="77777777" w:rsidR="006F50F2" w:rsidRPr="00040E29" w:rsidRDefault="006F50F2" w:rsidP="006F50F2">
            <w:pPr>
              <w:pStyle w:val="TAL"/>
              <w:rPr>
                <w:kern w:val="2"/>
              </w:rPr>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1A6AD33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0F34DBF1"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9E6578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4B9ECD5" w14:textId="77777777" w:rsidR="006F50F2" w:rsidRPr="00040E29" w:rsidRDefault="006F50F2" w:rsidP="006F50F2">
            <w:pPr>
              <w:pStyle w:val="TAC"/>
            </w:pPr>
            <w:r w:rsidRPr="00040E29">
              <w:t>-</w:t>
            </w:r>
          </w:p>
        </w:tc>
      </w:tr>
      <w:tr w:rsidR="006F50F2" w:rsidRPr="00040E29" w14:paraId="2A47B380" w14:textId="77777777" w:rsidTr="006F50F2">
        <w:tc>
          <w:tcPr>
            <w:tcW w:w="534" w:type="dxa"/>
            <w:tcBorders>
              <w:top w:val="single" w:sz="4" w:space="0" w:color="auto"/>
              <w:bottom w:val="single" w:sz="4" w:space="0" w:color="auto"/>
            </w:tcBorders>
          </w:tcPr>
          <w:p w14:paraId="37CB0CB2"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03B2DE9C" w14:textId="77777777" w:rsidR="006F50F2" w:rsidRPr="00040E29" w:rsidRDefault="006F50F2" w:rsidP="006F50F2">
            <w:pPr>
              <w:pStyle w:val="TAL"/>
            </w:pPr>
            <w:r w:rsidRPr="00040E29">
              <w:t>EXCEPTION: Step 21 is repeated 5 times.</w:t>
            </w:r>
          </w:p>
        </w:tc>
        <w:tc>
          <w:tcPr>
            <w:tcW w:w="709" w:type="dxa"/>
            <w:tcBorders>
              <w:top w:val="single" w:sz="4" w:space="0" w:color="auto"/>
              <w:bottom w:val="single" w:sz="4" w:space="0" w:color="auto"/>
            </w:tcBorders>
          </w:tcPr>
          <w:p w14:paraId="0012C744"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B731ED8"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3A732594"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6E756F9C" w14:textId="77777777" w:rsidR="006F50F2" w:rsidRPr="00040E29" w:rsidRDefault="006F50F2" w:rsidP="006F50F2">
            <w:pPr>
              <w:pStyle w:val="TAC"/>
            </w:pPr>
            <w:r w:rsidRPr="00040E29">
              <w:t>-</w:t>
            </w:r>
          </w:p>
        </w:tc>
      </w:tr>
      <w:tr w:rsidR="006F50F2" w:rsidRPr="00040E29" w14:paraId="412F2EA0" w14:textId="77777777" w:rsidTr="006F50F2">
        <w:tc>
          <w:tcPr>
            <w:tcW w:w="534" w:type="dxa"/>
            <w:tcBorders>
              <w:top w:val="single" w:sz="4" w:space="0" w:color="auto"/>
              <w:bottom w:val="single" w:sz="4" w:space="0" w:color="auto"/>
            </w:tcBorders>
          </w:tcPr>
          <w:p w14:paraId="1BBE0AD9" w14:textId="77777777" w:rsidR="006F50F2" w:rsidRPr="00040E29" w:rsidRDefault="006F50F2" w:rsidP="006F50F2">
            <w:pPr>
              <w:pStyle w:val="TAC"/>
            </w:pPr>
            <w:r w:rsidRPr="00040E29">
              <w:rPr>
                <w:lang w:eastAsia="zh-CN"/>
              </w:rPr>
              <w:t>21</w:t>
            </w:r>
          </w:p>
        </w:tc>
        <w:tc>
          <w:tcPr>
            <w:tcW w:w="3969" w:type="dxa"/>
            <w:tcBorders>
              <w:top w:val="single" w:sz="4" w:space="0" w:color="auto"/>
              <w:bottom w:val="single" w:sz="4" w:space="0" w:color="auto"/>
            </w:tcBorders>
          </w:tcPr>
          <w:p w14:paraId="64B2D609" w14:textId="77777777" w:rsidR="006F50F2" w:rsidRPr="00040E29" w:rsidRDefault="006F50F2" w:rsidP="006F50F2">
            <w:pPr>
              <w:pStyle w:val="TAL"/>
            </w:pPr>
            <w:r w:rsidRPr="00040E29">
              <w:t>The SS transmits a MBS Packet on the MTCH with LCID=1.</w:t>
            </w:r>
          </w:p>
        </w:tc>
        <w:tc>
          <w:tcPr>
            <w:tcW w:w="709" w:type="dxa"/>
            <w:tcBorders>
              <w:top w:val="single" w:sz="4" w:space="0" w:color="auto"/>
              <w:bottom w:val="single" w:sz="4" w:space="0" w:color="auto"/>
            </w:tcBorders>
          </w:tcPr>
          <w:p w14:paraId="3BCA01BE"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4FB1B422"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6F585B95"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2BBE5E2A" w14:textId="77777777" w:rsidR="006F50F2" w:rsidRPr="00040E29" w:rsidRDefault="006F50F2" w:rsidP="006F50F2">
            <w:pPr>
              <w:pStyle w:val="TAC"/>
            </w:pPr>
            <w:r w:rsidRPr="00040E29">
              <w:rPr>
                <w:lang w:eastAsia="zh-CN"/>
              </w:rPr>
              <w:t>-</w:t>
            </w:r>
          </w:p>
        </w:tc>
      </w:tr>
      <w:tr w:rsidR="006F50F2" w:rsidRPr="00040E29" w14:paraId="6D395EAD" w14:textId="77777777" w:rsidTr="006F50F2">
        <w:tc>
          <w:tcPr>
            <w:tcW w:w="534" w:type="dxa"/>
            <w:tcBorders>
              <w:top w:val="single" w:sz="4" w:space="0" w:color="auto"/>
              <w:bottom w:val="single" w:sz="4" w:space="0" w:color="auto"/>
            </w:tcBorders>
          </w:tcPr>
          <w:p w14:paraId="4A1C80E6" w14:textId="77777777" w:rsidR="006F50F2" w:rsidRPr="00040E29" w:rsidRDefault="006F50F2" w:rsidP="006F50F2">
            <w:pPr>
              <w:pStyle w:val="TAC"/>
            </w:pPr>
            <w:r w:rsidRPr="00040E29">
              <w:rPr>
                <w:lang w:eastAsia="zh-CN"/>
              </w:rPr>
              <w:t>22-29</w:t>
            </w:r>
          </w:p>
        </w:tc>
        <w:tc>
          <w:tcPr>
            <w:tcW w:w="3969" w:type="dxa"/>
            <w:tcBorders>
              <w:top w:val="single" w:sz="4" w:space="0" w:color="auto"/>
              <w:bottom w:val="single" w:sz="4" w:space="0" w:color="auto"/>
            </w:tcBorders>
          </w:tcPr>
          <w:p w14:paraId="4289CA0D" w14:textId="77777777" w:rsidR="006F50F2" w:rsidRPr="00040E29" w:rsidRDefault="006F50F2" w:rsidP="006F50F2">
            <w:pPr>
              <w:pStyle w:val="TAL"/>
            </w:pPr>
            <w:r w:rsidRPr="00040E29">
              <w:rPr>
                <w:lang w:eastAsia="zh-CN"/>
              </w:rPr>
              <w:t>Void.</w:t>
            </w:r>
          </w:p>
        </w:tc>
        <w:tc>
          <w:tcPr>
            <w:tcW w:w="709" w:type="dxa"/>
            <w:tcBorders>
              <w:top w:val="single" w:sz="4" w:space="0" w:color="auto"/>
              <w:bottom w:val="single" w:sz="4" w:space="0" w:color="auto"/>
            </w:tcBorders>
          </w:tcPr>
          <w:p w14:paraId="3B192E0A"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007FCE4"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D7D86B3"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33A572FF" w14:textId="77777777" w:rsidR="006F50F2" w:rsidRPr="00040E29" w:rsidRDefault="006F50F2" w:rsidP="006F50F2">
            <w:pPr>
              <w:pStyle w:val="TAC"/>
            </w:pPr>
            <w:r w:rsidRPr="00040E29">
              <w:t>-</w:t>
            </w:r>
          </w:p>
        </w:tc>
      </w:tr>
      <w:tr w:rsidR="006F50F2" w:rsidRPr="00040E29" w14:paraId="32A72E84" w14:textId="77777777" w:rsidTr="006F50F2">
        <w:tc>
          <w:tcPr>
            <w:tcW w:w="534" w:type="dxa"/>
            <w:tcBorders>
              <w:top w:val="single" w:sz="4" w:space="0" w:color="auto"/>
              <w:bottom w:val="single" w:sz="4" w:space="0" w:color="auto"/>
            </w:tcBorders>
          </w:tcPr>
          <w:p w14:paraId="4CF1FBF9" w14:textId="77777777" w:rsidR="006F50F2" w:rsidRPr="00040E29" w:rsidRDefault="006F50F2" w:rsidP="006F50F2">
            <w:pPr>
              <w:pStyle w:val="TAC"/>
            </w:pPr>
            <w:r w:rsidRPr="00040E29">
              <w:rPr>
                <w:lang w:eastAsia="zh-CN"/>
              </w:rPr>
              <w:t>30</w:t>
            </w:r>
          </w:p>
        </w:tc>
        <w:tc>
          <w:tcPr>
            <w:tcW w:w="3969" w:type="dxa"/>
            <w:tcBorders>
              <w:top w:val="single" w:sz="4" w:space="0" w:color="auto"/>
              <w:bottom w:val="single" w:sz="4" w:space="0" w:color="auto"/>
            </w:tcBorders>
          </w:tcPr>
          <w:p w14:paraId="7A5C534C" w14:textId="77777777" w:rsidR="006F50F2" w:rsidRPr="00040E29" w:rsidRDefault="006F50F2" w:rsidP="006F50F2">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9" w:type="dxa"/>
            <w:tcBorders>
              <w:top w:val="single" w:sz="4" w:space="0" w:color="auto"/>
              <w:bottom w:val="single" w:sz="4" w:space="0" w:color="auto"/>
            </w:tcBorders>
          </w:tcPr>
          <w:p w14:paraId="42F494A1"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3BF6AE71" w14:textId="77777777" w:rsidR="006F50F2" w:rsidRPr="00040E29" w:rsidRDefault="006F50F2" w:rsidP="006F50F2">
            <w:pPr>
              <w:pStyle w:val="TAL"/>
              <w:rPr>
                <w:rFonts w:eastAsia="MS Gothic"/>
              </w:rPr>
            </w:pPr>
            <w:r w:rsidRPr="00040E29">
              <w:rPr>
                <w:rFonts w:eastAsia="MS Gothic"/>
              </w:rPr>
              <w:t xml:space="preserve">NR RRC: </w:t>
            </w:r>
            <w:r w:rsidRPr="00040E29">
              <w:rPr>
                <w:rFonts w:eastAsia="MS Gothic"/>
                <w:i/>
              </w:rPr>
              <w:t>DLInformationTransfer</w:t>
            </w:r>
          </w:p>
          <w:p w14:paraId="018F099C"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67705001"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ABA2841" w14:textId="77777777" w:rsidR="006F50F2" w:rsidRPr="00040E29" w:rsidRDefault="006F50F2" w:rsidP="006F50F2">
            <w:pPr>
              <w:pStyle w:val="TAC"/>
            </w:pPr>
            <w:r w:rsidRPr="00040E29">
              <w:t>-</w:t>
            </w:r>
          </w:p>
        </w:tc>
      </w:tr>
      <w:tr w:rsidR="006F50F2" w:rsidRPr="00040E29" w14:paraId="563A43A1" w14:textId="77777777" w:rsidTr="006F50F2">
        <w:tc>
          <w:tcPr>
            <w:tcW w:w="534" w:type="dxa"/>
            <w:tcBorders>
              <w:top w:val="single" w:sz="4" w:space="0" w:color="auto"/>
              <w:bottom w:val="single" w:sz="4" w:space="0" w:color="auto"/>
            </w:tcBorders>
          </w:tcPr>
          <w:p w14:paraId="52B03CD1" w14:textId="77777777" w:rsidR="006F50F2" w:rsidRPr="00040E29" w:rsidRDefault="006F50F2" w:rsidP="006F50F2">
            <w:pPr>
              <w:pStyle w:val="TAC"/>
            </w:pPr>
            <w:r w:rsidRPr="00040E29">
              <w:rPr>
                <w:lang w:eastAsia="zh-CN"/>
              </w:rPr>
              <w:t>31</w:t>
            </w:r>
          </w:p>
        </w:tc>
        <w:tc>
          <w:tcPr>
            <w:tcW w:w="3969" w:type="dxa"/>
            <w:tcBorders>
              <w:top w:val="single" w:sz="4" w:space="0" w:color="auto"/>
              <w:bottom w:val="single" w:sz="4" w:space="0" w:color="auto"/>
            </w:tcBorders>
          </w:tcPr>
          <w:p w14:paraId="4E1A06FA" w14:textId="77777777" w:rsidR="006F50F2" w:rsidRPr="00040E29" w:rsidRDefault="006F50F2" w:rsidP="006F50F2">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578A719F"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7535C191" w14:textId="77777777" w:rsidR="006F50F2" w:rsidRPr="00040E29" w:rsidRDefault="006F50F2" w:rsidP="006F50F2">
            <w:pPr>
              <w:pStyle w:val="TAL"/>
              <w:rPr>
                <w:rFonts w:eastAsia="MS Gothic"/>
              </w:rPr>
            </w:pPr>
            <w:r w:rsidRPr="00040E29">
              <w:rPr>
                <w:rFonts w:eastAsia="MS Gothic"/>
              </w:rPr>
              <w:t xml:space="preserve">NR RRC: </w:t>
            </w:r>
            <w:r w:rsidRPr="00040E29">
              <w:rPr>
                <w:rFonts w:eastAsia="MS Gothic"/>
                <w:i/>
              </w:rPr>
              <w:t>ULInformationTransfer</w:t>
            </w:r>
          </w:p>
          <w:p w14:paraId="2A4FCB97"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524239B2"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1AC3356" w14:textId="77777777" w:rsidR="006F50F2" w:rsidRPr="00040E29" w:rsidRDefault="006F50F2" w:rsidP="006F50F2">
            <w:pPr>
              <w:pStyle w:val="TAC"/>
            </w:pPr>
            <w:r w:rsidRPr="00040E29">
              <w:t>-</w:t>
            </w:r>
          </w:p>
        </w:tc>
      </w:tr>
      <w:tr w:rsidR="006F50F2" w:rsidRPr="00040E29" w14:paraId="0CDC3098" w14:textId="77777777" w:rsidTr="006F50F2">
        <w:tc>
          <w:tcPr>
            <w:tcW w:w="534" w:type="dxa"/>
            <w:tcBorders>
              <w:top w:val="single" w:sz="4" w:space="0" w:color="auto"/>
              <w:bottom w:val="single" w:sz="4" w:space="0" w:color="auto"/>
            </w:tcBorders>
          </w:tcPr>
          <w:p w14:paraId="14416C14" w14:textId="77777777" w:rsidR="006F50F2" w:rsidRPr="00040E29" w:rsidRDefault="006F50F2" w:rsidP="006F50F2">
            <w:pPr>
              <w:pStyle w:val="TAC"/>
            </w:pPr>
            <w:r w:rsidRPr="00040E29">
              <w:rPr>
                <w:lang w:eastAsia="zh-CN"/>
              </w:rPr>
              <w:t>32</w:t>
            </w:r>
          </w:p>
        </w:tc>
        <w:tc>
          <w:tcPr>
            <w:tcW w:w="3969" w:type="dxa"/>
            <w:tcBorders>
              <w:top w:val="single" w:sz="4" w:space="0" w:color="auto"/>
              <w:bottom w:val="single" w:sz="4" w:space="0" w:color="auto"/>
            </w:tcBorders>
          </w:tcPr>
          <w:p w14:paraId="2CDC0705" w14:textId="77777777" w:rsidR="006F50F2" w:rsidRPr="00040E29" w:rsidRDefault="006F50F2" w:rsidP="006F50F2">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100616C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4A54AA1"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642CD701" w14:textId="77777777" w:rsidR="006F50F2" w:rsidRPr="00040E29" w:rsidRDefault="006F50F2" w:rsidP="006F50F2">
            <w:pPr>
              <w:pStyle w:val="TAC"/>
            </w:pPr>
            <w:r w:rsidRPr="00040E29">
              <w:rPr>
                <w:lang w:eastAsia="zh-CN"/>
              </w:rPr>
              <w:t>2</w:t>
            </w:r>
          </w:p>
        </w:tc>
        <w:tc>
          <w:tcPr>
            <w:tcW w:w="850" w:type="dxa"/>
            <w:tcBorders>
              <w:top w:val="single" w:sz="4" w:space="0" w:color="auto"/>
              <w:bottom w:val="single" w:sz="4" w:space="0" w:color="auto"/>
            </w:tcBorders>
          </w:tcPr>
          <w:p w14:paraId="27413D5F" w14:textId="77777777" w:rsidR="006F50F2" w:rsidRPr="00040E29" w:rsidRDefault="006F50F2" w:rsidP="006F50F2">
            <w:pPr>
              <w:pStyle w:val="TAC"/>
            </w:pPr>
            <w:r w:rsidRPr="00040E29">
              <w:rPr>
                <w:lang w:eastAsia="zh-CN"/>
              </w:rPr>
              <w:t>P</w:t>
            </w:r>
          </w:p>
        </w:tc>
      </w:tr>
      <w:tr w:rsidR="006F50F2" w:rsidRPr="00040E29" w14:paraId="337E13F0" w14:textId="77777777" w:rsidTr="006F50F2">
        <w:tc>
          <w:tcPr>
            <w:tcW w:w="534" w:type="dxa"/>
            <w:tcBorders>
              <w:top w:val="single" w:sz="4" w:space="0" w:color="auto"/>
              <w:bottom w:val="single" w:sz="4" w:space="0" w:color="auto"/>
            </w:tcBorders>
          </w:tcPr>
          <w:p w14:paraId="7640EAD7" w14:textId="77777777" w:rsidR="006F50F2" w:rsidRPr="00040E29" w:rsidRDefault="006F50F2" w:rsidP="006F50F2">
            <w:pPr>
              <w:pStyle w:val="TAC"/>
              <w:rPr>
                <w:lang w:eastAsia="zh-CN"/>
              </w:rPr>
            </w:pPr>
            <w:r w:rsidRPr="00040E29">
              <w:rPr>
                <w:lang w:eastAsia="zh-CN"/>
              </w:rPr>
              <w:t>33</w:t>
            </w:r>
          </w:p>
        </w:tc>
        <w:tc>
          <w:tcPr>
            <w:tcW w:w="3969" w:type="dxa"/>
            <w:tcBorders>
              <w:top w:val="single" w:sz="4" w:space="0" w:color="auto"/>
              <w:bottom w:val="single" w:sz="4" w:space="0" w:color="auto"/>
            </w:tcBorders>
          </w:tcPr>
          <w:p w14:paraId="337E4014" w14:textId="77777777" w:rsidR="006F50F2" w:rsidRPr="00040E29" w:rsidRDefault="006F50F2" w:rsidP="006F50F2">
            <w:pPr>
              <w:pStyle w:val="TAL"/>
            </w:pPr>
            <w:r w:rsidRPr="00040E29">
              <w:t xml:space="preserve">The SS transmits an </w:t>
            </w:r>
            <w:r w:rsidRPr="00040E29">
              <w:rPr>
                <w:i/>
              </w:rPr>
              <w:t>RRCRelease</w:t>
            </w:r>
            <w:r w:rsidRPr="00040E29">
              <w:t xml:space="preserve"> message.</w:t>
            </w:r>
          </w:p>
        </w:tc>
        <w:tc>
          <w:tcPr>
            <w:tcW w:w="709" w:type="dxa"/>
            <w:tcBorders>
              <w:top w:val="single" w:sz="4" w:space="0" w:color="auto"/>
              <w:bottom w:val="single" w:sz="4" w:space="0" w:color="auto"/>
            </w:tcBorders>
          </w:tcPr>
          <w:p w14:paraId="0D6D106B"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2C1B817C" w14:textId="77777777" w:rsidR="006F50F2" w:rsidRPr="00040E29" w:rsidRDefault="006F50F2" w:rsidP="006F50F2">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364336C2"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B98799B" w14:textId="77777777" w:rsidR="006F50F2" w:rsidRPr="00040E29" w:rsidRDefault="006F50F2" w:rsidP="006F50F2">
            <w:pPr>
              <w:pStyle w:val="TAC"/>
              <w:rPr>
                <w:lang w:eastAsia="zh-CN"/>
              </w:rPr>
            </w:pPr>
            <w:r w:rsidRPr="00040E29">
              <w:t>-</w:t>
            </w:r>
          </w:p>
        </w:tc>
      </w:tr>
      <w:tr w:rsidR="006F50F2" w:rsidRPr="00040E29" w14:paraId="48315657" w14:textId="77777777" w:rsidTr="006F50F2">
        <w:tc>
          <w:tcPr>
            <w:tcW w:w="534" w:type="dxa"/>
            <w:tcBorders>
              <w:top w:val="single" w:sz="4" w:space="0" w:color="auto"/>
              <w:bottom w:val="single" w:sz="4" w:space="0" w:color="auto"/>
            </w:tcBorders>
          </w:tcPr>
          <w:p w14:paraId="06CFB5DB" w14:textId="77777777" w:rsidR="006F50F2" w:rsidRPr="00040E29" w:rsidRDefault="006F50F2" w:rsidP="006F50F2">
            <w:pPr>
              <w:pStyle w:val="TAC"/>
            </w:pPr>
            <w:r w:rsidRPr="00040E29">
              <w:t>34</w:t>
            </w:r>
          </w:p>
        </w:tc>
        <w:tc>
          <w:tcPr>
            <w:tcW w:w="3969" w:type="dxa"/>
            <w:tcBorders>
              <w:top w:val="single" w:sz="4" w:space="0" w:color="auto"/>
              <w:bottom w:val="single" w:sz="4" w:space="0" w:color="auto"/>
            </w:tcBorders>
          </w:tcPr>
          <w:p w14:paraId="698059F7" w14:textId="77777777" w:rsidR="006F50F2" w:rsidRPr="00040E29" w:rsidRDefault="006F50F2" w:rsidP="006F50F2">
            <w:pPr>
              <w:pStyle w:val="TAL"/>
            </w:pPr>
            <w:r w:rsidRPr="00040E29">
              <w:t>The SS changes NR Cell 1, NR Cell 11 and NR Cell 23 levels according to the row "T1" in table Table 14.1.2.1.3.2-1/2.</w:t>
            </w:r>
          </w:p>
        </w:tc>
        <w:tc>
          <w:tcPr>
            <w:tcW w:w="709" w:type="dxa"/>
            <w:tcBorders>
              <w:top w:val="single" w:sz="4" w:space="0" w:color="auto"/>
              <w:bottom w:val="single" w:sz="4" w:space="0" w:color="auto"/>
            </w:tcBorders>
          </w:tcPr>
          <w:p w14:paraId="7C08368A"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22135D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F1BF7CA"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EFDC311" w14:textId="77777777" w:rsidR="006F50F2" w:rsidRPr="00040E29" w:rsidRDefault="006F50F2" w:rsidP="006F50F2">
            <w:pPr>
              <w:pStyle w:val="TAC"/>
            </w:pPr>
            <w:r w:rsidRPr="00040E29">
              <w:t>-</w:t>
            </w:r>
          </w:p>
        </w:tc>
      </w:tr>
      <w:tr w:rsidR="006F50F2" w:rsidRPr="00040E29" w14:paraId="3880BAD2" w14:textId="77777777" w:rsidTr="006F50F2">
        <w:tc>
          <w:tcPr>
            <w:tcW w:w="534" w:type="dxa"/>
            <w:tcBorders>
              <w:top w:val="single" w:sz="4" w:space="0" w:color="auto"/>
              <w:bottom w:val="single" w:sz="4" w:space="0" w:color="auto"/>
            </w:tcBorders>
          </w:tcPr>
          <w:p w14:paraId="27CA286A" w14:textId="77777777" w:rsidR="006F50F2" w:rsidRPr="00040E29" w:rsidRDefault="006F50F2" w:rsidP="006F50F2">
            <w:pPr>
              <w:pStyle w:val="TAC"/>
              <w:rPr>
                <w:lang w:eastAsia="zh-CN"/>
              </w:rPr>
            </w:pPr>
            <w:r w:rsidRPr="00040E29">
              <w:rPr>
                <w:lang w:eastAsia="zh-CN"/>
              </w:rPr>
              <w:t>35</w:t>
            </w:r>
          </w:p>
        </w:tc>
        <w:tc>
          <w:tcPr>
            <w:tcW w:w="3969" w:type="dxa"/>
            <w:tcBorders>
              <w:top w:val="single" w:sz="4" w:space="0" w:color="auto"/>
              <w:bottom w:val="single" w:sz="4" w:space="0" w:color="auto"/>
            </w:tcBorders>
          </w:tcPr>
          <w:p w14:paraId="117D3810" w14:textId="77777777" w:rsidR="006F50F2" w:rsidRPr="00040E29" w:rsidRDefault="006F50F2" w:rsidP="006F50F2">
            <w:pPr>
              <w:pStyle w:val="TAL"/>
            </w:pPr>
            <w:r w:rsidRPr="00040E29">
              <w:t xml:space="preserve">The UE transmits an </w:t>
            </w:r>
            <w:r w:rsidRPr="00040E29">
              <w:rPr>
                <w:i/>
                <w:iCs/>
              </w:rPr>
              <w:t>RRCSetupRequest</w:t>
            </w:r>
            <w:r w:rsidRPr="00040E29">
              <w:rPr>
                <w:i/>
              </w:rPr>
              <w:t xml:space="preserve"> </w:t>
            </w:r>
            <w:r w:rsidRPr="00040E29">
              <w:t>message on NR Cell 11.</w:t>
            </w:r>
          </w:p>
        </w:tc>
        <w:tc>
          <w:tcPr>
            <w:tcW w:w="709" w:type="dxa"/>
            <w:tcBorders>
              <w:top w:val="single" w:sz="4" w:space="0" w:color="auto"/>
              <w:bottom w:val="single" w:sz="4" w:space="0" w:color="auto"/>
            </w:tcBorders>
          </w:tcPr>
          <w:p w14:paraId="0BDC7138"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22F015B0" w14:textId="77777777" w:rsidR="006F50F2" w:rsidRPr="00040E29" w:rsidRDefault="006F50F2" w:rsidP="006F50F2">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6F7CB815" w14:textId="77777777" w:rsidR="006F50F2" w:rsidRPr="00040E29" w:rsidRDefault="006F50F2" w:rsidP="006F50F2">
            <w:pPr>
              <w:pStyle w:val="TAC"/>
            </w:pPr>
            <w:r w:rsidRPr="00040E29">
              <w:t>1</w:t>
            </w:r>
          </w:p>
        </w:tc>
        <w:tc>
          <w:tcPr>
            <w:tcW w:w="850" w:type="dxa"/>
            <w:tcBorders>
              <w:top w:val="single" w:sz="4" w:space="0" w:color="auto"/>
              <w:bottom w:val="single" w:sz="4" w:space="0" w:color="auto"/>
            </w:tcBorders>
          </w:tcPr>
          <w:p w14:paraId="1EAEF1D8" w14:textId="77777777" w:rsidR="006F50F2" w:rsidRPr="00040E29" w:rsidRDefault="006F50F2" w:rsidP="006F50F2">
            <w:pPr>
              <w:pStyle w:val="TAC"/>
            </w:pPr>
            <w:r w:rsidRPr="00040E29">
              <w:t>P</w:t>
            </w:r>
          </w:p>
        </w:tc>
      </w:tr>
      <w:tr w:rsidR="006F50F2" w:rsidRPr="00040E29" w14:paraId="7B512CA6" w14:textId="77777777" w:rsidTr="006F50F2">
        <w:tc>
          <w:tcPr>
            <w:tcW w:w="534" w:type="dxa"/>
            <w:tcBorders>
              <w:top w:val="single" w:sz="4" w:space="0" w:color="auto"/>
              <w:bottom w:val="single" w:sz="4" w:space="0" w:color="auto"/>
            </w:tcBorders>
          </w:tcPr>
          <w:p w14:paraId="3D8BCB7A" w14:textId="77777777" w:rsidR="006F50F2" w:rsidRPr="00040E29" w:rsidRDefault="006F50F2" w:rsidP="006F50F2">
            <w:pPr>
              <w:pStyle w:val="TAC"/>
              <w:rPr>
                <w:lang w:eastAsia="zh-CN"/>
              </w:rPr>
            </w:pPr>
            <w:r w:rsidRPr="00040E29">
              <w:rPr>
                <w:lang w:eastAsia="zh-CN"/>
              </w:rPr>
              <w:t>36-40</w:t>
            </w:r>
          </w:p>
        </w:tc>
        <w:tc>
          <w:tcPr>
            <w:tcW w:w="3969" w:type="dxa"/>
            <w:tcBorders>
              <w:top w:val="single" w:sz="4" w:space="0" w:color="auto"/>
              <w:bottom w:val="single" w:sz="4" w:space="0" w:color="auto"/>
            </w:tcBorders>
          </w:tcPr>
          <w:p w14:paraId="3709E236" w14:textId="77777777" w:rsidR="006F50F2" w:rsidRPr="00040E29" w:rsidRDefault="006F50F2" w:rsidP="006F50F2">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1137F1C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A426589"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03E0C3D"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77686755" w14:textId="77777777" w:rsidR="006F50F2" w:rsidRPr="00040E29" w:rsidRDefault="006F50F2" w:rsidP="006F50F2">
            <w:pPr>
              <w:pStyle w:val="TAC"/>
              <w:rPr>
                <w:lang w:eastAsia="zh-CN"/>
              </w:rPr>
            </w:pPr>
            <w:r w:rsidRPr="00040E29">
              <w:t>-</w:t>
            </w:r>
          </w:p>
        </w:tc>
      </w:tr>
      <w:tr w:rsidR="006F50F2" w:rsidRPr="00040E29" w14:paraId="78C9F45D" w14:textId="77777777" w:rsidTr="006F50F2">
        <w:tc>
          <w:tcPr>
            <w:tcW w:w="534" w:type="dxa"/>
            <w:tcBorders>
              <w:top w:val="single" w:sz="4" w:space="0" w:color="auto"/>
              <w:bottom w:val="single" w:sz="4" w:space="0" w:color="auto"/>
            </w:tcBorders>
          </w:tcPr>
          <w:p w14:paraId="742AD769" w14:textId="77777777" w:rsidR="006F50F2" w:rsidRPr="00040E29" w:rsidRDefault="006F50F2" w:rsidP="006F50F2">
            <w:pPr>
              <w:pStyle w:val="TAC"/>
              <w:rPr>
                <w:lang w:eastAsia="zh-CN"/>
              </w:rPr>
            </w:pPr>
            <w:r w:rsidRPr="00040E29">
              <w:rPr>
                <w:lang w:eastAsia="zh-CN"/>
              </w:rPr>
              <w:t>41</w:t>
            </w:r>
          </w:p>
        </w:tc>
        <w:tc>
          <w:tcPr>
            <w:tcW w:w="3969" w:type="dxa"/>
            <w:tcBorders>
              <w:top w:val="single" w:sz="4" w:space="0" w:color="auto"/>
              <w:bottom w:val="single" w:sz="4" w:space="0" w:color="auto"/>
            </w:tcBorders>
          </w:tcPr>
          <w:p w14:paraId="2A96C1C5" w14:textId="77777777" w:rsidR="006F50F2" w:rsidRPr="00040E29" w:rsidRDefault="006F50F2" w:rsidP="006F50F2">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7494685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7C73161C"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662427FB"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141EB31C" w14:textId="77777777" w:rsidR="006F50F2" w:rsidRPr="00040E29" w:rsidRDefault="006F50F2" w:rsidP="006F50F2">
            <w:pPr>
              <w:pStyle w:val="TAC"/>
              <w:rPr>
                <w:lang w:eastAsia="zh-CN"/>
              </w:rPr>
            </w:pPr>
            <w:r w:rsidRPr="00040E29">
              <w:rPr>
                <w:lang w:eastAsia="zh-CN"/>
              </w:rPr>
              <w:t>-</w:t>
            </w:r>
          </w:p>
        </w:tc>
      </w:tr>
      <w:tr w:rsidR="006F50F2" w:rsidRPr="00040E29" w14:paraId="4ED9C105" w14:textId="77777777" w:rsidTr="006F50F2">
        <w:trPr>
          <w:ins w:id="3" w:author="Zhaoya" w:date="2024-02-05T19:10:00Z"/>
        </w:trPr>
        <w:tc>
          <w:tcPr>
            <w:tcW w:w="534" w:type="dxa"/>
            <w:tcBorders>
              <w:top w:val="single" w:sz="4" w:space="0" w:color="auto"/>
              <w:bottom w:val="single" w:sz="4" w:space="0" w:color="auto"/>
            </w:tcBorders>
          </w:tcPr>
          <w:p w14:paraId="23E6DECE" w14:textId="7FB7D48D" w:rsidR="006F50F2" w:rsidRPr="00040E29" w:rsidRDefault="006F50F2" w:rsidP="006F50F2">
            <w:pPr>
              <w:pStyle w:val="TAC"/>
              <w:rPr>
                <w:ins w:id="4" w:author="Zhaoya" w:date="2024-02-05T19:10:00Z"/>
                <w:lang w:eastAsia="zh-CN"/>
              </w:rPr>
            </w:pPr>
            <w:ins w:id="5" w:author="Zhaoya" w:date="2024-02-05T19:14:00Z">
              <w:r>
                <w:rPr>
                  <w:lang w:eastAsia="zh-CN"/>
                </w:rPr>
                <w:t>41A-41H</w:t>
              </w:r>
            </w:ins>
          </w:p>
        </w:tc>
        <w:tc>
          <w:tcPr>
            <w:tcW w:w="3969" w:type="dxa"/>
            <w:tcBorders>
              <w:top w:val="single" w:sz="4" w:space="0" w:color="auto"/>
              <w:bottom w:val="single" w:sz="4" w:space="0" w:color="auto"/>
            </w:tcBorders>
          </w:tcPr>
          <w:p w14:paraId="6AFE4486" w14:textId="7B5639A2" w:rsidR="006F50F2" w:rsidRPr="00040E29" w:rsidRDefault="006F50F2" w:rsidP="006F50F2">
            <w:pPr>
              <w:pStyle w:val="TAL"/>
              <w:rPr>
                <w:ins w:id="6" w:author="Zhaoya" w:date="2024-02-05T19:10:00Z"/>
                <w:lang w:eastAsia="zh-CN"/>
              </w:rPr>
            </w:pPr>
            <w:ins w:id="7" w:author="Zhaoya" w:date="2024-02-05T19:13:00Z">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w:t>
              </w:r>
              <w:r>
                <w:rPr>
                  <w:lang w:eastAsia="zh-CN"/>
                </w:rPr>
                <w:t>11</w:t>
              </w:r>
              <w:r w:rsidRPr="00040E29">
                <w:rPr>
                  <w:lang w:eastAsia="zh-CN"/>
                </w:rPr>
                <w:t>.</w:t>
              </w:r>
            </w:ins>
          </w:p>
        </w:tc>
        <w:tc>
          <w:tcPr>
            <w:tcW w:w="709" w:type="dxa"/>
            <w:tcBorders>
              <w:top w:val="single" w:sz="4" w:space="0" w:color="auto"/>
              <w:bottom w:val="single" w:sz="4" w:space="0" w:color="auto"/>
            </w:tcBorders>
          </w:tcPr>
          <w:p w14:paraId="3797B1A8" w14:textId="7B8D3A1C" w:rsidR="006F50F2" w:rsidRPr="00040E29" w:rsidRDefault="006F50F2" w:rsidP="006F50F2">
            <w:pPr>
              <w:pStyle w:val="TAC"/>
              <w:rPr>
                <w:ins w:id="8" w:author="Zhaoya" w:date="2024-02-05T19:10:00Z"/>
              </w:rPr>
            </w:pPr>
            <w:ins w:id="9" w:author="Zhaoya" w:date="2024-02-05T19:13:00Z">
              <w:r w:rsidRPr="00040E29">
                <w:t>-</w:t>
              </w:r>
            </w:ins>
          </w:p>
        </w:tc>
        <w:tc>
          <w:tcPr>
            <w:tcW w:w="2977" w:type="dxa"/>
            <w:tcBorders>
              <w:top w:val="single" w:sz="4" w:space="0" w:color="auto"/>
              <w:bottom w:val="single" w:sz="4" w:space="0" w:color="auto"/>
            </w:tcBorders>
          </w:tcPr>
          <w:p w14:paraId="51873FF0" w14:textId="73FB4C3D" w:rsidR="006F50F2" w:rsidRPr="00040E29" w:rsidRDefault="006F50F2" w:rsidP="006F50F2">
            <w:pPr>
              <w:pStyle w:val="TAL"/>
              <w:rPr>
                <w:ins w:id="10" w:author="Zhaoya" w:date="2024-02-05T19:10:00Z"/>
              </w:rPr>
            </w:pPr>
            <w:ins w:id="11" w:author="Zhaoya" w:date="2024-02-05T19:13:00Z">
              <w:r w:rsidRPr="00040E29">
                <w:t>-</w:t>
              </w:r>
            </w:ins>
          </w:p>
        </w:tc>
        <w:tc>
          <w:tcPr>
            <w:tcW w:w="567" w:type="dxa"/>
            <w:tcBorders>
              <w:top w:val="single" w:sz="4" w:space="0" w:color="auto"/>
              <w:bottom w:val="single" w:sz="4" w:space="0" w:color="auto"/>
            </w:tcBorders>
          </w:tcPr>
          <w:p w14:paraId="4CACC615" w14:textId="0AA8BAF9" w:rsidR="006F50F2" w:rsidRPr="00040E29" w:rsidRDefault="006F50F2" w:rsidP="006F50F2">
            <w:pPr>
              <w:pStyle w:val="TAC"/>
              <w:rPr>
                <w:ins w:id="12" w:author="Zhaoya" w:date="2024-02-05T19:10:00Z"/>
                <w:lang w:eastAsia="zh-CN"/>
              </w:rPr>
            </w:pPr>
            <w:ins w:id="13" w:author="Zhaoya" w:date="2024-02-05T19:13:00Z">
              <w:r w:rsidRPr="00040E29">
                <w:t>-</w:t>
              </w:r>
            </w:ins>
          </w:p>
        </w:tc>
        <w:tc>
          <w:tcPr>
            <w:tcW w:w="850" w:type="dxa"/>
            <w:tcBorders>
              <w:top w:val="single" w:sz="4" w:space="0" w:color="auto"/>
              <w:bottom w:val="single" w:sz="4" w:space="0" w:color="auto"/>
            </w:tcBorders>
          </w:tcPr>
          <w:p w14:paraId="1B38030D" w14:textId="06198AD9" w:rsidR="006F50F2" w:rsidRPr="00040E29" w:rsidRDefault="006F50F2" w:rsidP="006F50F2">
            <w:pPr>
              <w:pStyle w:val="TAC"/>
              <w:rPr>
                <w:ins w:id="14" w:author="Zhaoya" w:date="2024-02-05T19:10:00Z"/>
                <w:lang w:eastAsia="zh-CN"/>
              </w:rPr>
            </w:pPr>
            <w:ins w:id="15" w:author="Zhaoya" w:date="2024-02-05T19:13:00Z">
              <w:r w:rsidRPr="00040E29">
                <w:t>-</w:t>
              </w:r>
            </w:ins>
          </w:p>
        </w:tc>
      </w:tr>
      <w:tr w:rsidR="006F50F2" w:rsidRPr="00040E29" w14:paraId="29AC76EA" w14:textId="77777777" w:rsidTr="006F50F2">
        <w:trPr>
          <w:ins w:id="16" w:author="Zhaoya" w:date="2024-02-05T19:10:00Z"/>
        </w:trPr>
        <w:tc>
          <w:tcPr>
            <w:tcW w:w="534" w:type="dxa"/>
            <w:tcBorders>
              <w:top w:val="single" w:sz="4" w:space="0" w:color="auto"/>
              <w:bottom w:val="single" w:sz="4" w:space="0" w:color="auto"/>
            </w:tcBorders>
          </w:tcPr>
          <w:p w14:paraId="1B73B22D" w14:textId="38328C0F" w:rsidR="006F50F2" w:rsidRPr="00040E29" w:rsidRDefault="006F50F2" w:rsidP="006F50F2">
            <w:pPr>
              <w:pStyle w:val="TAC"/>
              <w:rPr>
                <w:ins w:id="17" w:author="Zhaoya" w:date="2024-02-05T19:10:00Z"/>
                <w:lang w:eastAsia="zh-CN"/>
              </w:rPr>
            </w:pPr>
            <w:ins w:id="18" w:author="Zhaoya" w:date="2024-02-05T19:14:00Z">
              <w:r>
                <w:rPr>
                  <w:lang w:eastAsia="zh-CN"/>
                </w:rPr>
                <w:lastRenderedPageBreak/>
                <w:t>41</w:t>
              </w:r>
            </w:ins>
            <w:ins w:id="19" w:author="Zhaoya" w:date="2024-02-05T19:13:00Z">
              <w:r>
                <w:rPr>
                  <w:lang w:eastAsia="zh-CN"/>
                </w:rPr>
                <w:t>I</w:t>
              </w:r>
            </w:ins>
          </w:p>
        </w:tc>
        <w:tc>
          <w:tcPr>
            <w:tcW w:w="3969" w:type="dxa"/>
            <w:tcBorders>
              <w:top w:val="single" w:sz="4" w:space="0" w:color="auto"/>
              <w:bottom w:val="single" w:sz="4" w:space="0" w:color="auto"/>
            </w:tcBorders>
          </w:tcPr>
          <w:p w14:paraId="40871DC6" w14:textId="4B3880B5" w:rsidR="006F50F2" w:rsidRPr="00040E29" w:rsidRDefault="006F50F2" w:rsidP="006F50F2">
            <w:pPr>
              <w:pStyle w:val="TAL"/>
              <w:rPr>
                <w:ins w:id="20" w:author="Zhaoya" w:date="2024-02-05T19:10:00Z"/>
                <w:lang w:eastAsia="zh-CN"/>
              </w:rPr>
            </w:pPr>
            <w:ins w:id="21" w:author="Zhaoya" w:date="2024-02-05T19:13:00Z">
              <w:r w:rsidRPr="00067C60">
                <w:t xml:space="preserve">The SS transmits an OPEN UE TEST LOOP message. </w:t>
              </w:r>
            </w:ins>
          </w:p>
        </w:tc>
        <w:tc>
          <w:tcPr>
            <w:tcW w:w="709" w:type="dxa"/>
            <w:tcBorders>
              <w:top w:val="single" w:sz="4" w:space="0" w:color="auto"/>
              <w:bottom w:val="single" w:sz="4" w:space="0" w:color="auto"/>
            </w:tcBorders>
          </w:tcPr>
          <w:p w14:paraId="1A8DFBF7" w14:textId="51AE8342" w:rsidR="006F50F2" w:rsidRPr="00040E29" w:rsidRDefault="006F50F2" w:rsidP="006F50F2">
            <w:pPr>
              <w:pStyle w:val="TAC"/>
              <w:rPr>
                <w:ins w:id="22" w:author="Zhaoya" w:date="2024-02-05T19:10:00Z"/>
              </w:rPr>
            </w:pPr>
            <w:ins w:id="23" w:author="Zhaoya" w:date="2024-02-05T19:13:00Z">
              <w:r w:rsidRPr="00067C60">
                <w:t>&lt;--</w:t>
              </w:r>
            </w:ins>
          </w:p>
        </w:tc>
        <w:tc>
          <w:tcPr>
            <w:tcW w:w="2977" w:type="dxa"/>
            <w:tcBorders>
              <w:top w:val="single" w:sz="4" w:space="0" w:color="auto"/>
              <w:bottom w:val="single" w:sz="4" w:space="0" w:color="auto"/>
            </w:tcBorders>
          </w:tcPr>
          <w:p w14:paraId="2EEE5D35" w14:textId="77777777" w:rsidR="006F50F2" w:rsidRPr="00067C60" w:rsidRDefault="006F50F2" w:rsidP="006F50F2">
            <w:pPr>
              <w:keepNext/>
              <w:keepLines/>
              <w:spacing w:after="0"/>
              <w:rPr>
                <w:ins w:id="24" w:author="Zhaoya" w:date="2024-02-05T19:13:00Z"/>
                <w:rFonts w:ascii="Arial" w:hAnsi="Arial"/>
                <w:sz w:val="18"/>
              </w:rPr>
            </w:pPr>
            <w:ins w:id="25" w:author="Zhaoya" w:date="2024-02-05T19:13:00Z">
              <w:r w:rsidRPr="00067C60">
                <w:rPr>
                  <w:rFonts w:ascii="Arial" w:hAnsi="Arial"/>
                  <w:sz w:val="18"/>
                </w:rPr>
                <w:t xml:space="preserve">NR RRC: </w:t>
              </w:r>
              <w:r w:rsidRPr="00067C60">
                <w:rPr>
                  <w:rFonts w:ascii="Arial" w:hAnsi="Arial"/>
                  <w:i/>
                  <w:sz w:val="18"/>
                </w:rPr>
                <w:t>DLInformationTransfer</w:t>
              </w:r>
            </w:ins>
          </w:p>
          <w:p w14:paraId="5407EDB3" w14:textId="097A991E" w:rsidR="006F50F2" w:rsidRPr="00040E29" w:rsidRDefault="006F50F2" w:rsidP="006F50F2">
            <w:pPr>
              <w:pStyle w:val="TAL"/>
              <w:rPr>
                <w:ins w:id="26" w:author="Zhaoya" w:date="2024-02-05T19:10:00Z"/>
              </w:rPr>
            </w:pPr>
            <w:ins w:id="27" w:author="Zhaoya" w:date="2024-02-05T19:13:00Z">
              <w:r w:rsidRPr="00067C60">
                <w:t>TC: OPEN UE TEST LOOP</w:t>
              </w:r>
            </w:ins>
          </w:p>
        </w:tc>
        <w:tc>
          <w:tcPr>
            <w:tcW w:w="567" w:type="dxa"/>
            <w:tcBorders>
              <w:top w:val="single" w:sz="4" w:space="0" w:color="auto"/>
              <w:bottom w:val="single" w:sz="4" w:space="0" w:color="auto"/>
            </w:tcBorders>
          </w:tcPr>
          <w:p w14:paraId="4F36C3FE" w14:textId="3F50C5BA" w:rsidR="006F50F2" w:rsidRPr="00040E29" w:rsidRDefault="006F50F2" w:rsidP="006F50F2">
            <w:pPr>
              <w:pStyle w:val="TAC"/>
              <w:rPr>
                <w:ins w:id="28" w:author="Zhaoya" w:date="2024-02-05T19:10:00Z"/>
                <w:lang w:eastAsia="zh-CN"/>
              </w:rPr>
            </w:pPr>
            <w:ins w:id="29" w:author="Zhaoya" w:date="2024-02-05T19:13:00Z">
              <w:r w:rsidRPr="00067C60">
                <w:rPr>
                  <w:lang w:eastAsia="zh-CN"/>
                </w:rPr>
                <w:t>-</w:t>
              </w:r>
            </w:ins>
          </w:p>
        </w:tc>
        <w:tc>
          <w:tcPr>
            <w:tcW w:w="850" w:type="dxa"/>
            <w:tcBorders>
              <w:top w:val="single" w:sz="4" w:space="0" w:color="auto"/>
              <w:bottom w:val="single" w:sz="4" w:space="0" w:color="auto"/>
            </w:tcBorders>
          </w:tcPr>
          <w:p w14:paraId="0309CA8F" w14:textId="18BE4265" w:rsidR="006F50F2" w:rsidRPr="00040E29" w:rsidRDefault="006F50F2" w:rsidP="006F50F2">
            <w:pPr>
              <w:pStyle w:val="TAC"/>
              <w:rPr>
                <w:ins w:id="30" w:author="Zhaoya" w:date="2024-02-05T19:10:00Z"/>
                <w:lang w:eastAsia="zh-CN"/>
              </w:rPr>
            </w:pPr>
            <w:ins w:id="31" w:author="Zhaoya" w:date="2024-02-05T19:13:00Z">
              <w:r w:rsidRPr="00067C60">
                <w:rPr>
                  <w:lang w:eastAsia="zh-CN"/>
                </w:rPr>
                <w:t>-</w:t>
              </w:r>
            </w:ins>
          </w:p>
        </w:tc>
      </w:tr>
      <w:tr w:rsidR="006F50F2" w:rsidRPr="00040E29" w14:paraId="0219C5BC" w14:textId="77777777" w:rsidTr="006F50F2">
        <w:trPr>
          <w:ins w:id="32" w:author="Zhaoya" w:date="2024-02-05T19:10:00Z"/>
        </w:trPr>
        <w:tc>
          <w:tcPr>
            <w:tcW w:w="534" w:type="dxa"/>
            <w:tcBorders>
              <w:top w:val="single" w:sz="4" w:space="0" w:color="auto"/>
              <w:bottom w:val="single" w:sz="4" w:space="0" w:color="auto"/>
            </w:tcBorders>
          </w:tcPr>
          <w:p w14:paraId="26BDFED8" w14:textId="4591607F" w:rsidR="006F50F2" w:rsidRPr="00040E29" w:rsidRDefault="006F50F2" w:rsidP="006F50F2">
            <w:pPr>
              <w:pStyle w:val="TAC"/>
              <w:rPr>
                <w:ins w:id="33" w:author="Zhaoya" w:date="2024-02-05T19:10:00Z"/>
                <w:lang w:eastAsia="zh-CN"/>
              </w:rPr>
            </w:pPr>
            <w:ins w:id="34" w:author="Zhaoya" w:date="2024-02-05T19:14:00Z">
              <w:r>
                <w:rPr>
                  <w:lang w:eastAsia="zh-CN"/>
                </w:rPr>
                <w:t>41</w:t>
              </w:r>
            </w:ins>
            <w:ins w:id="35" w:author="Zhaoya" w:date="2024-02-05T19:13:00Z">
              <w:r>
                <w:rPr>
                  <w:lang w:eastAsia="zh-CN"/>
                </w:rPr>
                <w:t>J</w:t>
              </w:r>
            </w:ins>
          </w:p>
        </w:tc>
        <w:tc>
          <w:tcPr>
            <w:tcW w:w="3969" w:type="dxa"/>
            <w:tcBorders>
              <w:top w:val="single" w:sz="4" w:space="0" w:color="auto"/>
              <w:bottom w:val="single" w:sz="4" w:space="0" w:color="auto"/>
            </w:tcBorders>
          </w:tcPr>
          <w:p w14:paraId="61E67038" w14:textId="3A153C04" w:rsidR="006F50F2" w:rsidRPr="00040E29" w:rsidRDefault="006F50F2" w:rsidP="006F50F2">
            <w:pPr>
              <w:pStyle w:val="TAL"/>
              <w:rPr>
                <w:ins w:id="36" w:author="Zhaoya" w:date="2024-02-05T19:10:00Z"/>
                <w:lang w:eastAsia="zh-CN"/>
              </w:rPr>
            </w:pPr>
            <w:ins w:id="37" w:author="Zhaoya" w:date="2024-02-05T19:13:00Z">
              <w:r w:rsidRPr="00067C60">
                <w:t>The UE transmits an OPEN UE TEST LOOP COMPLETE message.</w:t>
              </w:r>
            </w:ins>
          </w:p>
        </w:tc>
        <w:tc>
          <w:tcPr>
            <w:tcW w:w="709" w:type="dxa"/>
            <w:tcBorders>
              <w:top w:val="single" w:sz="4" w:space="0" w:color="auto"/>
              <w:bottom w:val="single" w:sz="4" w:space="0" w:color="auto"/>
            </w:tcBorders>
          </w:tcPr>
          <w:p w14:paraId="606C06AF" w14:textId="5BAC31F4" w:rsidR="006F50F2" w:rsidRPr="00040E29" w:rsidRDefault="006F50F2" w:rsidP="006F50F2">
            <w:pPr>
              <w:pStyle w:val="TAC"/>
              <w:rPr>
                <w:ins w:id="38" w:author="Zhaoya" w:date="2024-02-05T19:10:00Z"/>
              </w:rPr>
            </w:pPr>
            <w:ins w:id="39" w:author="Zhaoya" w:date="2024-02-05T19:13:00Z">
              <w:r w:rsidRPr="00067C60">
                <w:t>--&gt;</w:t>
              </w:r>
            </w:ins>
          </w:p>
        </w:tc>
        <w:tc>
          <w:tcPr>
            <w:tcW w:w="2977" w:type="dxa"/>
            <w:tcBorders>
              <w:top w:val="single" w:sz="4" w:space="0" w:color="auto"/>
              <w:bottom w:val="single" w:sz="4" w:space="0" w:color="auto"/>
            </w:tcBorders>
          </w:tcPr>
          <w:p w14:paraId="780548EF" w14:textId="77777777" w:rsidR="006F50F2" w:rsidRPr="00067C60" w:rsidRDefault="006F50F2" w:rsidP="006F50F2">
            <w:pPr>
              <w:keepNext/>
              <w:keepLines/>
              <w:spacing w:after="0"/>
              <w:rPr>
                <w:ins w:id="40" w:author="Zhaoya" w:date="2024-02-05T19:13:00Z"/>
                <w:rFonts w:ascii="Arial" w:hAnsi="Arial"/>
                <w:sz w:val="18"/>
              </w:rPr>
            </w:pPr>
            <w:ins w:id="41" w:author="Zhaoya" w:date="2024-02-05T19:13:00Z">
              <w:r w:rsidRPr="00067C60">
                <w:rPr>
                  <w:rFonts w:ascii="Arial" w:hAnsi="Arial"/>
                  <w:sz w:val="18"/>
                </w:rPr>
                <w:t xml:space="preserve">NR RRC: </w:t>
              </w:r>
              <w:r w:rsidRPr="00067C60">
                <w:rPr>
                  <w:rFonts w:ascii="Arial" w:hAnsi="Arial"/>
                  <w:i/>
                  <w:sz w:val="18"/>
                </w:rPr>
                <w:t>ULInformationTransfer</w:t>
              </w:r>
            </w:ins>
          </w:p>
          <w:p w14:paraId="2B494875" w14:textId="7DCBFD38" w:rsidR="006F50F2" w:rsidRPr="00040E29" w:rsidRDefault="006F50F2" w:rsidP="006F50F2">
            <w:pPr>
              <w:pStyle w:val="TAL"/>
              <w:rPr>
                <w:ins w:id="42" w:author="Zhaoya" w:date="2024-02-05T19:10:00Z"/>
              </w:rPr>
            </w:pPr>
            <w:ins w:id="43" w:author="Zhaoya" w:date="2024-02-05T19:13:00Z">
              <w:r w:rsidRPr="00067C60">
                <w:t>TC: OPEN UE TEST LOOP COMPLETE</w:t>
              </w:r>
            </w:ins>
          </w:p>
        </w:tc>
        <w:tc>
          <w:tcPr>
            <w:tcW w:w="567" w:type="dxa"/>
            <w:tcBorders>
              <w:top w:val="single" w:sz="4" w:space="0" w:color="auto"/>
              <w:bottom w:val="single" w:sz="4" w:space="0" w:color="auto"/>
            </w:tcBorders>
          </w:tcPr>
          <w:p w14:paraId="356D8506" w14:textId="15BE4C0D" w:rsidR="006F50F2" w:rsidRPr="00040E29" w:rsidRDefault="006F50F2" w:rsidP="006F50F2">
            <w:pPr>
              <w:pStyle w:val="TAC"/>
              <w:rPr>
                <w:ins w:id="44" w:author="Zhaoya" w:date="2024-02-05T19:10:00Z"/>
                <w:lang w:eastAsia="zh-CN"/>
              </w:rPr>
            </w:pPr>
            <w:ins w:id="45" w:author="Zhaoya" w:date="2024-02-05T19:13:00Z">
              <w:r w:rsidRPr="00067C60">
                <w:rPr>
                  <w:lang w:eastAsia="zh-CN"/>
                </w:rPr>
                <w:t>-</w:t>
              </w:r>
            </w:ins>
          </w:p>
        </w:tc>
        <w:tc>
          <w:tcPr>
            <w:tcW w:w="850" w:type="dxa"/>
            <w:tcBorders>
              <w:top w:val="single" w:sz="4" w:space="0" w:color="auto"/>
              <w:bottom w:val="single" w:sz="4" w:space="0" w:color="auto"/>
            </w:tcBorders>
          </w:tcPr>
          <w:p w14:paraId="45950CD3" w14:textId="40784831" w:rsidR="006F50F2" w:rsidRPr="00040E29" w:rsidRDefault="006F50F2" w:rsidP="006F50F2">
            <w:pPr>
              <w:pStyle w:val="TAC"/>
              <w:rPr>
                <w:ins w:id="46" w:author="Zhaoya" w:date="2024-02-05T19:10:00Z"/>
                <w:lang w:eastAsia="zh-CN"/>
              </w:rPr>
            </w:pPr>
            <w:ins w:id="47" w:author="Zhaoya" w:date="2024-02-05T19:13:00Z">
              <w:r w:rsidRPr="00067C60">
                <w:rPr>
                  <w:lang w:eastAsia="zh-CN"/>
                </w:rPr>
                <w:t>-</w:t>
              </w:r>
            </w:ins>
          </w:p>
        </w:tc>
      </w:tr>
      <w:tr w:rsidR="006F50F2" w:rsidRPr="00040E29" w14:paraId="29AD9F4C" w14:textId="77777777" w:rsidTr="006F50F2">
        <w:trPr>
          <w:ins w:id="48" w:author="Zhaoya" w:date="2024-02-05T19:10:00Z"/>
        </w:trPr>
        <w:tc>
          <w:tcPr>
            <w:tcW w:w="534" w:type="dxa"/>
            <w:tcBorders>
              <w:top w:val="single" w:sz="4" w:space="0" w:color="auto"/>
              <w:bottom w:val="single" w:sz="4" w:space="0" w:color="auto"/>
            </w:tcBorders>
          </w:tcPr>
          <w:p w14:paraId="54252808" w14:textId="21198E3C" w:rsidR="006F50F2" w:rsidRPr="00040E29" w:rsidRDefault="006F50F2" w:rsidP="006F50F2">
            <w:pPr>
              <w:pStyle w:val="TAC"/>
              <w:rPr>
                <w:ins w:id="49" w:author="Zhaoya" w:date="2024-02-05T19:10:00Z"/>
                <w:lang w:eastAsia="zh-CN"/>
              </w:rPr>
            </w:pPr>
            <w:ins w:id="50" w:author="Zhaoya" w:date="2024-02-05T19:14:00Z">
              <w:r>
                <w:rPr>
                  <w:lang w:eastAsia="zh-CN"/>
                </w:rPr>
                <w:t>41</w:t>
              </w:r>
            </w:ins>
            <w:ins w:id="51" w:author="Zhaoya" w:date="2024-02-05T19:13:00Z">
              <w:r>
                <w:rPr>
                  <w:lang w:eastAsia="zh-CN"/>
                </w:rPr>
                <w:t>K-</w:t>
              </w:r>
            </w:ins>
            <w:ins w:id="52" w:author="Zhaoya" w:date="2024-02-05T19:14:00Z">
              <w:r>
                <w:rPr>
                  <w:lang w:eastAsia="zh-CN"/>
                </w:rPr>
                <w:t>41</w:t>
              </w:r>
            </w:ins>
            <w:ins w:id="53" w:author="Zhaoya" w:date="2024-02-05T19:13:00Z">
              <w:r>
                <w:rPr>
                  <w:lang w:eastAsia="zh-CN"/>
                </w:rPr>
                <w:t>L</w:t>
              </w:r>
            </w:ins>
          </w:p>
        </w:tc>
        <w:tc>
          <w:tcPr>
            <w:tcW w:w="3969" w:type="dxa"/>
            <w:tcBorders>
              <w:top w:val="single" w:sz="4" w:space="0" w:color="auto"/>
              <w:bottom w:val="single" w:sz="4" w:space="0" w:color="auto"/>
            </w:tcBorders>
          </w:tcPr>
          <w:p w14:paraId="307D945F" w14:textId="162E452C" w:rsidR="006F50F2" w:rsidRPr="00040E29" w:rsidRDefault="006F50F2" w:rsidP="006F50F2">
            <w:pPr>
              <w:pStyle w:val="TAL"/>
              <w:rPr>
                <w:ins w:id="54" w:author="Zhaoya" w:date="2024-02-05T19:10:00Z"/>
                <w:lang w:eastAsia="zh-CN"/>
              </w:rPr>
            </w:pPr>
            <w:ins w:id="55" w:author="Zhaoya" w:date="2024-02-05T19:13: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9" w:type="dxa"/>
            <w:tcBorders>
              <w:top w:val="single" w:sz="4" w:space="0" w:color="auto"/>
              <w:bottom w:val="single" w:sz="4" w:space="0" w:color="auto"/>
            </w:tcBorders>
          </w:tcPr>
          <w:p w14:paraId="5CB1D5B4" w14:textId="08206ED2" w:rsidR="006F50F2" w:rsidRPr="00040E29" w:rsidRDefault="006F50F2" w:rsidP="006F50F2">
            <w:pPr>
              <w:pStyle w:val="TAC"/>
              <w:rPr>
                <w:ins w:id="56" w:author="Zhaoya" w:date="2024-02-05T19:10:00Z"/>
              </w:rPr>
            </w:pPr>
            <w:ins w:id="57" w:author="Zhaoya" w:date="2024-02-05T19:13:00Z">
              <w:r w:rsidRPr="00040E29">
                <w:t>-</w:t>
              </w:r>
            </w:ins>
          </w:p>
        </w:tc>
        <w:tc>
          <w:tcPr>
            <w:tcW w:w="2977" w:type="dxa"/>
            <w:tcBorders>
              <w:top w:val="single" w:sz="4" w:space="0" w:color="auto"/>
              <w:bottom w:val="single" w:sz="4" w:space="0" w:color="auto"/>
            </w:tcBorders>
          </w:tcPr>
          <w:p w14:paraId="2D604863" w14:textId="5F482CDA" w:rsidR="006F50F2" w:rsidRPr="00040E29" w:rsidRDefault="006F50F2" w:rsidP="006F50F2">
            <w:pPr>
              <w:pStyle w:val="TAL"/>
              <w:rPr>
                <w:ins w:id="58" w:author="Zhaoya" w:date="2024-02-05T19:10:00Z"/>
              </w:rPr>
            </w:pPr>
            <w:ins w:id="59" w:author="Zhaoya" w:date="2024-02-05T19:13:00Z">
              <w:r w:rsidRPr="00040E29">
                <w:t>-</w:t>
              </w:r>
            </w:ins>
          </w:p>
        </w:tc>
        <w:tc>
          <w:tcPr>
            <w:tcW w:w="567" w:type="dxa"/>
            <w:tcBorders>
              <w:top w:val="single" w:sz="4" w:space="0" w:color="auto"/>
              <w:bottom w:val="single" w:sz="4" w:space="0" w:color="auto"/>
            </w:tcBorders>
          </w:tcPr>
          <w:p w14:paraId="61C5CA51" w14:textId="6EED9ABB" w:rsidR="006F50F2" w:rsidRPr="00040E29" w:rsidRDefault="006F50F2" w:rsidP="006F50F2">
            <w:pPr>
              <w:pStyle w:val="TAC"/>
              <w:rPr>
                <w:ins w:id="60" w:author="Zhaoya" w:date="2024-02-05T19:10:00Z"/>
                <w:lang w:eastAsia="zh-CN"/>
              </w:rPr>
            </w:pPr>
            <w:ins w:id="61" w:author="Zhaoya" w:date="2024-02-05T19:13:00Z">
              <w:r w:rsidRPr="00040E29">
                <w:t>-</w:t>
              </w:r>
            </w:ins>
          </w:p>
        </w:tc>
        <w:tc>
          <w:tcPr>
            <w:tcW w:w="850" w:type="dxa"/>
            <w:tcBorders>
              <w:top w:val="single" w:sz="4" w:space="0" w:color="auto"/>
              <w:bottom w:val="single" w:sz="4" w:space="0" w:color="auto"/>
            </w:tcBorders>
          </w:tcPr>
          <w:p w14:paraId="7BEF62C8" w14:textId="2C55FB96" w:rsidR="006F50F2" w:rsidRPr="00040E29" w:rsidRDefault="006F50F2" w:rsidP="006F50F2">
            <w:pPr>
              <w:pStyle w:val="TAC"/>
              <w:rPr>
                <w:ins w:id="62" w:author="Zhaoya" w:date="2024-02-05T19:10:00Z"/>
                <w:lang w:eastAsia="zh-CN"/>
              </w:rPr>
            </w:pPr>
            <w:ins w:id="63" w:author="Zhaoya" w:date="2024-02-05T19:13:00Z">
              <w:r w:rsidRPr="00040E29">
                <w:t>-</w:t>
              </w:r>
            </w:ins>
          </w:p>
        </w:tc>
      </w:tr>
      <w:tr w:rsidR="006F50F2" w:rsidRPr="00040E29" w14:paraId="0A6FD8B3" w14:textId="77777777" w:rsidTr="006F50F2">
        <w:trPr>
          <w:ins w:id="64" w:author="Zhaoya" w:date="2024-02-05T19:10:00Z"/>
        </w:trPr>
        <w:tc>
          <w:tcPr>
            <w:tcW w:w="534" w:type="dxa"/>
            <w:tcBorders>
              <w:top w:val="single" w:sz="4" w:space="0" w:color="auto"/>
              <w:bottom w:val="single" w:sz="4" w:space="0" w:color="auto"/>
            </w:tcBorders>
          </w:tcPr>
          <w:p w14:paraId="14F7F8B2" w14:textId="4903801B" w:rsidR="006F50F2" w:rsidRPr="00040E29" w:rsidRDefault="006F50F2" w:rsidP="006F50F2">
            <w:pPr>
              <w:pStyle w:val="TAC"/>
              <w:rPr>
                <w:ins w:id="65" w:author="Zhaoya" w:date="2024-02-05T19:10:00Z"/>
                <w:lang w:eastAsia="zh-CN"/>
              </w:rPr>
            </w:pPr>
            <w:ins w:id="66" w:author="Zhaoya" w:date="2024-02-05T19:15:00Z">
              <w:r>
                <w:rPr>
                  <w:lang w:eastAsia="zh-CN"/>
                </w:rPr>
                <w:t>41</w:t>
              </w:r>
            </w:ins>
            <w:ins w:id="67" w:author="Zhaoya" w:date="2024-02-05T19:13:00Z">
              <w:r>
                <w:rPr>
                  <w:lang w:eastAsia="zh-CN"/>
                </w:rPr>
                <w:t>M</w:t>
              </w:r>
            </w:ins>
          </w:p>
        </w:tc>
        <w:tc>
          <w:tcPr>
            <w:tcW w:w="3969" w:type="dxa"/>
            <w:tcBorders>
              <w:top w:val="single" w:sz="4" w:space="0" w:color="auto"/>
              <w:bottom w:val="single" w:sz="4" w:space="0" w:color="auto"/>
            </w:tcBorders>
          </w:tcPr>
          <w:p w14:paraId="080C730C" w14:textId="3F4D1E32" w:rsidR="006F50F2" w:rsidRPr="00040E29" w:rsidRDefault="006F50F2" w:rsidP="006F50F2">
            <w:pPr>
              <w:pStyle w:val="TAL"/>
              <w:rPr>
                <w:ins w:id="68" w:author="Zhaoya" w:date="2024-02-05T19:10:00Z"/>
                <w:lang w:eastAsia="zh-CN"/>
              </w:rPr>
            </w:pPr>
            <w:ins w:id="69" w:author="Zhaoya" w:date="2024-02-05T19:13:00Z">
              <w:r w:rsidRPr="00040E29">
                <w:t xml:space="preserve">The SS transmits an </w:t>
              </w:r>
              <w:r w:rsidRPr="00040E29">
                <w:rPr>
                  <w:i/>
                </w:rPr>
                <w:t>RRCRelease</w:t>
              </w:r>
              <w:r w:rsidRPr="00040E29">
                <w:t xml:space="preserve"> message.</w:t>
              </w:r>
            </w:ins>
          </w:p>
        </w:tc>
        <w:tc>
          <w:tcPr>
            <w:tcW w:w="709" w:type="dxa"/>
            <w:tcBorders>
              <w:top w:val="single" w:sz="4" w:space="0" w:color="auto"/>
              <w:bottom w:val="single" w:sz="4" w:space="0" w:color="auto"/>
            </w:tcBorders>
          </w:tcPr>
          <w:p w14:paraId="60A6578B" w14:textId="0C8C3F81" w:rsidR="006F50F2" w:rsidRPr="00040E29" w:rsidRDefault="006F50F2" w:rsidP="006F50F2">
            <w:pPr>
              <w:pStyle w:val="TAC"/>
              <w:rPr>
                <w:ins w:id="70" w:author="Zhaoya" w:date="2024-02-05T19:10:00Z"/>
              </w:rPr>
            </w:pPr>
            <w:ins w:id="71" w:author="Zhaoya" w:date="2024-02-05T19:13:00Z">
              <w:r w:rsidRPr="00040E29">
                <w:t>&lt;--</w:t>
              </w:r>
            </w:ins>
          </w:p>
        </w:tc>
        <w:tc>
          <w:tcPr>
            <w:tcW w:w="2977" w:type="dxa"/>
            <w:tcBorders>
              <w:top w:val="single" w:sz="4" w:space="0" w:color="auto"/>
              <w:bottom w:val="single" w:sz="4" w:space="0" w:color="auto"/>
            </w:tcBorders>
          </w:tcPr>
          <w:p w14:paraId="68795492" w14:textId="7B6CFB72" w:rsidR="006F50F2" w:rsidRPr="00040E29" w:rsidRDefault="006F50F2" w:rsidP="006F50F2">
            <w:pPr>
              <w:pStyle w:val="TAL"/>
              <w:rPr>
                <w:ins w:id="72" w:author="Zhaoya" w:date="2024-02-05T19:10:00Z"/>
              </w:rPr>
            </w:pPr>
            <w:ins w:id="73" w:author="Zhaoya" w:date="2024-02-05T19:13:00Z">
              <w:r w:rsidRPr="00040E29">
                <w:t xml:space="preserve">NR </w:t>
              </w:r>
              <w:smartTag w:uri="urn:schemas-microsoft-com:office:smarttags" w:element="stockticker">
                <w:r w:rsidRPr="00040E29">
                  <w:t>RRC</w:t>
                </w:r>
              </w:smartTag>
              <w:r w:rsidRPr="00040E29">
                <w:t xml:space="preserve">: </w:t>
              </w:r>
              <w:r w:rsidRPr="00040E29">
                <w:rPr>
                  <w:i/>
                </w:rPr>
                <w:t>RRCRelease</w:t>
              </w:r>
            </w:ins>
          </w:p>
        </w:tc>
        <w:tc>
          <w:tcPr>
            <w:tcW w:w="567" w:type="dxa"/>
            <w:tcBorders>
              <w:top w:val="single" w:sz="4" w:space="0" w:color="auto"/>
              <w:bottom w:val="single" w:sz="4" w:space="0" w:color="auto"/>
            </w:tcBorders>
          </w:tcPr>
          <w:p w14:paraId="11AE6685" w14:textId="1EF73E79" w:rsidR="006F50F2" w:rsidRPr="00040E29" w:rsidRDefault="006F50F2" w:rsidP="006F50F2">
            <w:pPr>
              <w:pStyle w:val="TAC"/>
              <w:rPr>
                <w:ins w:id="74" w:author="Zhaoya" w:date="2024-02-05T19:10:00Z"/>
                <w:lang w:eastAsia="zh-CN"/>
              </w:rPr>
            </w:pPr>
            <w:ins w:id="75" w:author="Zhaoya" w:date="2024-02-05T19:13:00Z">
              <w:r w:rsidRPr="00040E29">
                <w:t>-</w:t>
              </w:r>
            </w:ins>
          </w:p>
        </w:tc>
        <w:tc>
          <w:tcPr>
            <w:tcW w:w="850" w:type="dxa"/>
            <w:tcBorders>
              <w:top w:val="single" w:sz="4" w:space="0" w:color="auto"/>
              <w:bottom w:val="single" w:sz="4" w:space="0" w:color="auto"/>
            </w:tcBorders>
          </w:tcPr>
          <w:p w14:paraId="6A9FAAFF" w14:textId="0E247DC1" w:rsidR="006F50F2" w:rsidRPr="00040E29" w:rsidRDefault="006F50F2" w:rsidP="006F50F2">
            <w:pPr>
              <w:pStyle w:val="TAC"/>
              <w:rPr>
                <w:ins w:id="76" w:author="Zhaoya" w:date="2024-02-05T19:10:00Z"/>
                <w:lang w:eastAsia="zh-CN"/>
              </w:rPr>
            </w:pPr>
            <w:ins w:id="77" w:author="Zhaoya" w:date="2024-02-05T19:13:00Z">
              <w:r w:rsidRPr="00040E29">
                <w:t>-</w:t>
              </w:r>
            </w:ins>
          </w:p>
        </w:tc>
      </w:tr>
      <w:tr w:rsidR="006F50F2" w:rsidRPr="00040E29" w14:paraId="0129CE96" w14:textId="77777777" w:rsidTr="006F50F2">
        <w:tc>
          <w:tcPr>
            <w:tcW w:w="534" w:type="dxa"/>
            <w:tcBorders>
              <w:top w:val="single" w:sz="4" w:space="0" w:color="auto"/>
              <w:bottom w:val="single" w:sz="4" w:space="0" w:color="auto"/>
            </w:tcBorders>
          </w:tcPr>
          <w:p w14:paraId="76B080A7"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6C448405" w14:textId="77777777" w:rsidR="006F50F2" w:rsidRPr="00040E29" w:rsidRDefault="006F50F2" w:rsidP="006F50F2">
            <w:pPr>
              <w:pStyle w:val="TAL"/>
            </w:pPr>
            <w:r w:rsidRPr="00040E29">
              <w:t>EXCEPTION: Step 42 is repeated 5 times.</w:t>
            </w:r>
          </w:p>
        </w:tc>
        <w:tc>
          <w:tcPr>
            <w:tcW w:w="709" w:type="dxa"/>
            <w:tcBorders>
              <w:top w:val="single" w:sz="4" w:space="0" w:color="auto"/>
              <w:bottom w:val="single" w:sz="4" w:space="0" w:color="auto"/>
            </w:tcBorders>
          </w:tcPr>
          <w:p w14:paraId="1B89AFA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0C253D11" w14:textId="77777777" w:rsidR="006F50F2" w:rsidRPr="00040E29" w:rsidRDefault="006F50F2" w:rsidP="006F50F2">
            <w:pPr>
              <w:pStyle w:val="TAL"/>
              <w:rPr>
                <w:lang w:eastAsia="zh-CN"/>
              </w:rPr>
            </w:pPr>
            <w:r w:rsidRPr="00040E29">
              <w:rPr>
                <w:lang w:eastAsia="zh-CN"/>
              </w:rPr>
              <w:t>-</w:t>
            </w:r>
          </w:p>
        </w:tc>
        <w:tc>
          <w:tcPr>
            <w:tcW w:w="567" w:type="dxa"/>
            <w:tcBorders>
              <w:top w:val="single" w:sz="4" w:space="0" w:color="auto"/>
              <w:bottom w:val="single" w:sz="4" w:space="0" w:color="auto"/>
            </w:tcBorders>
          </w:tcPr>
          <w:p w14:paraId="0BA47804"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3F9CE5D4" w14:textId="77777777" w:rsidR="006F50F2" w:rsidRPr="00040E29" w:rsidRDefault="006F50F2" w:rsidP="006F50F2">
            <w:pPr>
              <w:pStyle w:val="TAC"/>
            </w:pPr>
            <w:r w:rsidRPr="00040E29">
              <w:t>-</w:t>
            </w:r>
          </w:p>
        </w:tc>
      </w:tr>
      <w:tr w:rsidR="006F50F2" w:rsidRPr="00040E29" w14:paraId="54190B22" w14:textId="77777777" w:rsidTr="006F50F2">
        <w:tc>
          <w:tcPr>
            <w:tcW w:w="534" w:type="dxa"/>
            <w:tcBorders>
              <w:top w:val="single" w:sz="4" w:space="0" w:color="auto"/>
              <w:bottom w:val="single" w:sz="4" w:space="0" w:color="auto"/>
            </w:tcBorders>
          </w:tcPr>
          <w:p w14:paraId="3BE6F86E" w14:textId="77777777" w:rsidR="006F50F2" w:rsidRPr="00040E29" w:rsidRDefault="006F50F2" w:rsidP="006F50F2">
            <w:pPr>
              <w:pStyle w:val="TAC"/>
              <w:rPr>
                <w:lang w:eastAsia="zh-CN"/>
              </w:rPr>
            </w:pPr>
            <w:r w:rsidRPr="00040E29">
              <w:rPr>
                <w:lang w:eastAsia="zh-CN"/>
              </w:rPr>
              <w:t>42</w:t>
            </w:r>
          </w:p>
        </w:tc>
        <w:tc>
          <w:tcPr>
            <w:tcW w:w="3969" w:type="dxa"/>
            <w:tcBorders>
              <w:top w:val="single" w:sz="4" w:space="0" w:color="auto"/>
              <w:bottom w:val="single" w:sz="4" w:space="0" w:color="auto"/>
            </w:tcBorders>
          </w:tcPr>
          <w:p w14:paraId="26D566AF" w14:textId="77777777" w:rsidR="006F50F2" w:rsidRPr="00040E29" w:rsidRDefault="006F50F2" w:rsidP="006F50F2">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63D11AE5"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68019C6E"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20DB0E9D"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0ECC7108" w14:textId="77777777" w:rsidR="006F50F2" w:rsidRPr="00040E29" w:rsidRDefault="006F50F2" w:rsidP="006F50F2">
            <w:pPr>
              <w:pStyle w:val="TAC"/>
              <w:rPr>
                <w:lang w:eastAsia="zh-CN"/>
              </w:rPr>
            </w:pPr>
            <w:r w:rsidRPr="00040E29">
              <w:rPr>
                <w:lang w:eastAsia="zh-CN"/>
              </w:rPr>
              <w:t>-</w:t>
            </w:r>
          </w:p>
        </w:tc>
      </w:tr>
      <w:tr w:rsidR="006F50F2" w:rsidRPr="00040E29" w14:paraId="48808312" w14:textId="77777777" w:rsidTr="006F50F2">
        <w:tc>
          <w:tcPr>
            <w:tcW w:w="534" w:type="dxa"/>
            <w:tcBorders>
              <w:top w:val="single" w:sz="4" w:space="0" w:color="auto"/>
              <w:bottom w:val="single" w:sz="4" w:space="0" w:color="auto"/>
            </w:tcBorders>
          </w:tcPr>
          <w:p w14:paraId="5FCCFF47" w14:textId="77777777" w:rsidR="006F50F2" w:rsidRPr="00040E29" w:rsidRDefault="006F50F2" w:rsidP="006F50F2">
            <w:pPr>
              <w:pStyle w:val="TAC"/>
              <w:rPr>
                <w:lang w:eastAsia="zh-CN"/>
              </w:rPr>
            </w:pPr>
            <w:r w:rsidRPr="00040E29">
              <w:t>-</w:t>
            </w:r>
          </w:p>
        </w:tc>
        <w:tc>
          <w:tcPr>
            <w:tcW w:w="3969" w:type="dxa"/>
            <w:tcBorders>
              <w:top w:val="single" w:sz="4" w:space="0" w:color="auto"/>
              <w:bottom w:val="single" w:sz="4" w:space="0" w:color="auto"/>
            </w:tcBorders>
          </w:tcPr>
          <w:p w14:paraId="566A1E29" w14:textId="77777777" w:rsidR="006F50F2" w:rsidRPr="00040E29" w:rsidRDefault="006F50F2" w:rsidP="006F50F2">
            <w:pPr>
              <w:pStyle w:val="TAL"/>
            </w:pPr>
            <w:r w:rsidRPr="00040E29">
              <w:t>EXCEPTION: In parallel to the events described in steps 49-52, the steps described in Table 14.1.2.1.3.2-4 may takeplace, depending on the UE implementation.</w:t>
            </w:r>
          </w:p>
        </w:tc>
        <w:tc>
          <w:tcPr>
            <w:tcW w:w="709" w:type="dxa"/>
            <w:tcBorders>
              <w:top w:val="single" w:sz="4" w:space="0" w:color="auto"/>
              <w:bottom w:val="single" w:sz="4" w:space="0" w:color="auto"/>
            </w:tcBorders>
          </w:tcPr>
          <w:p w14:paraId="4013DCCB"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50A1FAD"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006E1814"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1A9E5DC8" w14:textId="77777777" w:rsidR="006F50F2" w:rsidRPr="00040E29" w:rsidRDefault="006F50F2" w:rsidP="006F50F2">
            <w:pPr>
              <w:pStyle w:val="TAC"/>
              <w:rPr>
                <w:lang w:eastAsia="zh-CN"/>
              </w:rPr>
            </w:pPr>
            <w:r w:rsidRPr="00040E29">
              <w:t>-</w:t>
            </w:r>
          </w:p>
        </w:tc>
      </w:tr>
      <w:tr w:rsidR="006F50F2" w:rsidRPr="00040E29" w14:paraId="25C10126" w14:textId="77777777" w:rsidTr="006F50F2">
        <w:tc>
          <w:tcPr>
            <w:tcW w:w="534" w:type="dxa"/>
            <w:tcBorders>
              <w:top w:val="single" w:sz="4" w:space="0" w:color="auto"/>
              <w:bottom w:val="single" w:sz="4" w:space="0" w:color="auto"/>
            </w:tcBorders>
          </w:tcPr>
          <w:p w14:paraId="05311E79" w14:textId="77777777" w:rsidR="006F50F2" w:rsidRPr="00040E29" w:rsidRDefault="006F50F2" w:rsidP="006F50F2">
            <w:pPr>
              <w:pStyle w:val="TAC"/>
            </w:pPr>
            <w:r w:rsidRPr="00040E29">
              <w:t>43-50</w:t>
            </w:r>
          </w:p>
        </w:tc>
        <w:tc>
          <w:tcPr>
            <w:tcW w:w="3969" w:type="dxa"/>
            <w:tcBorders>
              <w:top w:val="single" w:sz="4" w:space="0" w:color="auto"/>
              <w:bottom w:val="single" w:sz="4" w:space="0" w:color="auto"/>
            </w:tcBorders>
          </w:tcPr>
          <w:p w14:paraId="486ACA58" w14:textId="77777777" w:rsidR="006F50F2" w:rsidRPr="00040E29" w:rsidRDefault="006F50F2" w:rsidP="006F50F2">
            <w:pPr>
              <w:pStyle w:val="TAL"/>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11.</w:t>
            </w:r>
          </w:p>
        </w:tc>
        <w:tc>
          <w:tcPr>
            <w:tcW w:w="709" w:type="dxa"/>
            <w:tcBorders>
              <w:top w:val="single" w:sz="4" w:space="0" w:color="auto"/>
              <w:bottom w:val="single" w:sz="4" w:space="0" w:color="auto"/>
            </w:tcBorders>
          </w:tcPr>
          <w:p w14:paraId="43E16943"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398FFA45"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6380F51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654867BF" w14:textId="77777777" w:rsidR="006F50F2" w:rsidRPr="00040E29" w:rsidRDefault="006F50F2" w:rsidP="006F50F2">
            <w:pPr>
              <w:pStyle w:val="TAC"/>
            </w:pPr>
            <w:r w:rsidRPr="00040E29">
              <w:t>-</w:t>
            </w:r>
          </w:p>
        </w:tc>
      </w:tr>
      <w:tr w:rsidR="006F50F2" w:rsidRPr="00040E29" w14:paraId="4F8DFDD8" w14:textId="77777777" w:rsidTr="006F50F2">
        <w:tc>
          <w:tcPr>
            <w:tcW w:w="534" w:type="dxa"/>
            <w:tcBorders>
              <w:top w:val="single" w:sz="4" w:space="0" w:color="auto"/>
              <w:bottom w:val="single" w:sz="4" w:space="0" w:color="auto"/>
            </w:tcBorders>
          </w:tcPr>
          <w:p w14:paraId="7855E4D2" w14:textId="77777777" w:rsidR="006F50F2" w:rsidRPr="00040E29" w:rsidRDefault="006F50F2" w:rsidP="006F50F2">
            <w:pPr>
              <w:pStyle w:val="TAC"/>
              <w:rPr>
                <w:lang w:eastAsia="zh-CN"/>
              </w:rPr>
            </w:pPr>
            <w:r w:rsidRPr="00040E29">
              <w:rPr>
                <w:lang w:eastAsia="zh-CN"/>
              </w:rPr>
              <w:t>51</w:t>
            </w:r>
          </w:p>
        </w:tc>
        <w:tc>
          <w:tcPr>
            <w:tcW w:w="3969" w:type="dxa"/>
            <w:tcBorders>
              <w:top w:val="single" w:sz="4" w:space="0" w:color="auto"/>
              <w:bottom w:val="single" w:sz="4" w:space="0" w:color="auto"/>
            </w:tcBorders>
          </w:tcPr>
          <w:p w14:paraId="12383A36" w14:textId="77777777" w:rsidR="006F50F2" w:rsidRPr="00040E29" w:rsidRDefault="006F50F2" w:rsidP="006F50F2">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121DEF14"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2169945B" w14:textId="77777777" w:rsidR="006F50F2" w:rsidRPr="00040E29" w:rsidRDefault="006F50F2" w:rsidP="006F50F2">
            <w:pPr>
              <w:pStyle w:val="TAL"/>
              <w:rPr>
                <w:rFonts w:eastAsia="MS Gothic"/>
              </w:rPr>
            </w:pPr>
            <w:r w:rsidRPr="00040E29">
              <w:rPr>
                <w:rFonts w:eastAsia="MS Gothic"/>
              </w:rPr>
              <w:t xml:space="preserve">NR RRC: </w:t>
            </w:r>
            <w:r w:rsidRPr="00040E29">
              <w:rPr>
                <w:rFonts w:eastAsia="MS Gothic"/>
                <w:i/>
              </w:rPr>
              <w:t>DLInformationTransfer</w:t>
            </w:r>
          </w:p>
          <w:p w14:paraId="6A6D2279" w14:textId="77777777" w:rsidR="006F50F2" w:rsidRPr="00040E29" w:rsidRDefault="006F50F2" w:rsidP="006F50F2">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77D07DBB"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4745FDB" w14:textId="77777777" w:rsidR="006F50F2" w:rsidRPr="00040E29" w:rsidRDefault="006F50F2" w:rsidP="006F50F2">
            <w:pPr>
              <w:pStyle w:val="TAC"/>
              <w:rPr>
                <w:lang w:eastAsia="zh-CN"/>
              </w:rPr>
            </w:pPr>
            <w:r w:rsidRPr="00040E29">
              <w:t>-</w:t>
            </w:r>
          </w:p>
        </w:tc>
      </w:tr>
      <w:tr w:rsidR="006F50F2" w:rsidRPr="00040E29" w14:paraId="3DEC5595" w14:textId="77777777" w:rsidTr="006F50F2">
        <w:tc>
          <w:tcPr>
            <w:tcW w:w="534" w:type="dxa"/>
            <w:tcBorders>
              <w:top w:val="single" w:sz="4" w:space="0" w:color="auto"/>
              <w:bottom w:val="single" w:sz="4" w:space="0" w:color="auto"/>
            </w:tcBorders>
          </w:tcPr>
          <w:p w14:paraId="15502488" w14:textId="77777777" w:rsidR="006F50F2" w:rsidRPr="00040E29" w:rsidRDefault="006F50F2" w:rsidP="006F50F2">
            <w:pPr>
              <w:pStyle w:val="TAC"/>
              <w:rPr>
                <w:lang w:eastAsia="zh-CN"/>
              </w:rPr>
            </w:pPr>
            <w:r w:rsidRPr="00040E29">
              <w:rPr>
                <w:lang w:eastAsia="zh-CN"/>
              </w:rPr>
              <w:t>52</w:t>
            </w:r>
          </w:p>
        </w:tc>
        <w:tc>
          <w:tcPr>
            <w:tcW w:w="3969" w:type="dxa"/>
            <w:tcBorders>
              <w:top w:val="single" w:sz="4" w:space="0" w:color="auto"/>
              <w:bottom w:val="single" w:sz="4" w:space="0" w:color="auto"/>
            </w:tcBorders>
          </w:tcPr>
          <w:p w14:paraId="3E963FCF" w14:textId="77777777" w:rsidR="006F50F2" w:rsidRPr="00040E29" w:rsidRDefault="006F50F2" w:rsidP="006F50F2">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251AD034"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10B212DE" w14:textId="77777777" w:rsidR="006F50F2" w:rsidRPr="00040E29" w:rsidRDefault="006F50F2" w:rsidP="006F50F2">
            <w:pPr>
              <w:pStyle w:val="TAL"/>
              <w:rPr>
                <w:rFonts w:eastAsia="MS Gothic"/>
              </w:rPr>
            </w:pPr>
            <w:r w:rsidRPr="00040E29">
              <w:rPr>
                <w:rFonts w:eastAsia="MS Gothic"/>
              </w:rPr>
              <w:t xml:space="preserve">NR RRC: </w:t>
            </w:r>
            <w:r w:rsidRPr="00040E29">
              <w:rPr>
                <w:rFonts w:eastAsia="MS Gothic"/>
                <w:i/>
              </w:rPr>
              <w:t>ULInformationTransfer</w:t>
            </w:r>
          </w:p>
          <w:p w14:paraId="1A8A7610" w14:textId="77777777" w:rsidR="006F50F2" w:rsidRPr="00040E29" w:rsidRDefault="006F50F2" w:rsidP="006F50F2">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4CE00C1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4A3DBF9A" w14:textId="77777777" w:rsidR="006F50F2" w:rsidRPr="00040E29" w:rsidRDefault="006F50F2" w:rsidP="006F50F2">
            <w:pPr>
              <w:pStyle w:val="TAC"/>
              <w:rPr>
                <w:lang w:eastAsia="zh-CN"/>
              </w:rPr>
            </w:pPr>
            <w:r w:rsidRPr="00040E29">
              <w:t>-</w:t>
            </w:r>
          </w:p>
        </w:tc>
      </w:tr>
      <w:tr w:rsidR="006F50F2" w:rsidRPr="00040E29" w14:paraId="22F279DE" w14:textId="77777777" w:rsidTr="006F50F2">
        <w:tc>
          <w:tcPr>
            <w:tcW w:w="534" w:type="dxa"/>
            <w:tcBorders>
              <w:top w:val="single" w:sz="4" w:space="0" w:color="auto"/>
              <w:bottom w:val="single" w:sz="4" w:space="0" w:color="auto"/>
            </w:tcBorders>
          </w:tcPr>
          <w:p w14:paraId="2E9BF86A" w14:textId="77777777" w:rsidR="006F50F2" w:rsidRPr="00040E29" w:rsidRDefault="006F50F2" w:rsidP="006F50F2">
            <w:pPr>
              <w:pStyle w:val="TAC"/>
              <w:rPr>
                <w:lang w:eastAsia="zh-CN"/>
              </w:rPr>
            </w:pPr>
            <w:r w:rsidRPr="00040E29">
              <w:rPr>
                <w:lang w:eastAsia="zh-CN"/>
              </w:rPr>
              <w:t>53</w:t>
            </w:r>
          </w:p>
        </w:tc>
        <w:tc>
          <w:tcPr>
            <w:tcW w:w="3969" w:type="dxa"/>
            <w:tcBorders>
              <w:top w:val="single" w:sz="4" w:space="0" w:color="auto"/>
              <w:bottom w:val="single" w:sz="4" w:space="0" w:color="auto"/>
            </w:tcBorders>
          </w:tcPr>
          <w:p w14:paraId="3095D8B2" w14:textId="38995C52" w:rsidR="006F50F2" w:rsidRPr="00040E29" w:rsidRDefault="006F50F2" w:rsidP="006F50F2">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52 greater than </w:t>
            </w:r>
            <w:ins w:id="78" w:author="Zhaoya" w:date="2024-02-05T19:19:00Z">
              <w:r w:rsidR="00877169">
                <w:rPr>
                  <w:rFonts w:eastAsia="MS Gothic"/>
                </w:rPr>
                <w:t>zero</w:t>
              </w:r>
            </w:ins>
            <w:del w:id="79" w:author="Zhaoya" w:date="2024-02-05T19:19:00Z">
              <w:r w:rsidRPr="00040E29" w:rsidDel="00877169">
                <w:rPr>
                  <w:rFonts w:eastAsia="MS Gothic"/>
                </w:rPr>
                <w:delText>the number of reported in step 31</w:delText>
              </w:r>
            </w:del>
            <w:r w:rsidRPr="00040E29">
              <w:rPr>
                <w:lang w:eastAsia="zh-CN"/>
              </w:rPr>
              <w:t>?</w:t>
            </w:r>
          </w:p>
        </w:tc>
        <w:tc>
          <w:tcPr>
            <w:tcW w:w="709" w:type="dxa"/>
            <w:tcBorders>
              <w:top w:val="single" w:sz="4" w:space="0" w:color="auto"/>
              <w:bottom w:val="single" w:sz="4" w:space="0" w:color="auto"/>
            </w:tcBorders>
          </w:tcPr>
          <w:p w14:paraId="7FA6E480"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098F969"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47A5152C" w14:textId="77777777" w:rsidR="006F50F2" w:rsidRPr="00040E29" w:rsidRDefault="006F50F2" w:rsidP="006F50F2">
            <w:pPr>
              <w:pStyle w:val="TAC"/>
              <w:rPr>
                <w:lang w:eastAsia="zh-CN"/>
              </w:rPr>
            </w:pPr>
            <w:r w:rsidRPr="00040E29">
              <w:rPr>
                <w:lang w:eastAsia="zh-CN"/>
              </w:rPr>
              <w:t>1</w:t>
            </w:r>
          </w:p>
        </w:tc>
        <w:tc>
          <w:tcPr>
            <w:tcW w:w="850" w:type="dxa"/>
            <w:tcBorders>
              <w:top w:val="single" w:sz="4" w:space="0" w:color="auto"/>
              <w:bottom w:val="single" w:sz="4" w:space="0" w:color="auto"/>
            </w:tcBorders>
          </w:tcPr>
          <w:p w14:paraId="232A25A2" w14:textId="77777777" w:rsidR="006F50F2" w:rsidRPr="00040E29" w:rsidRDefault="006F50F2" w:rsidP="006F50F2">
            <w:pPr>
              <w:pStyle w:val="TAC"/>
              <w:rPr>
                <w:lang w:eastAsia="zh-CN"/>
              </w:rPr>
            </w:pPr>
            <w:r w:rsidRPr="00040E29">
              <w:rPr>
                <w:lang w:eastAsia="zh-CN"/>
              </w:rPr>
              <w:t>P</w:t>
            </w:r>
          </w:p>
        </w:tc>
      </w:tr>
      <w:tr w:rsidR="006F50F2" w:rsidRPr="00040E29" w14:paraId="06D2F262" w14:textId="77777777" w:rsidTr="006F50F2">
        <w:tc>
          <w:tcPr>
            <w:tcW w:w="534" w:type="dxa"/>
            <w:tcBorders>
              <w:top w:val="single" w:sz="4" w:space="0" w:color="auto"/>
              <w:bottom w:val="single" w:sz="4" w:space="0" w:color="auto"/>
            </w:tcBorders>
          </w:tcPr>
          <w:p w14:paraId="4B39EE19" w14:textId="77777777" w:rsidR="006F50F2" w:rsidRPr="00040E29" w:rsidDel="00CE3A0A"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0870149F" w14:textId="77777777" w:rsidR="006F50F2" w:rsidRPr="00040E29" w:rsidRDefault="006F50F2" w:rsidP="006F50F2">
            <w:pPr>
              <w:pStyle w:val="TAL"/>
              <w:rPr>
                <w:lang w:eastAsia="zh-CN"/>
              </w:rPr>
            </w:pPr>
            <w:r w:rsidRPr="00040E29">
              <w:t>EXCEPTION: Steps 54a1-54a21 describe behaviour that depends on UE configuration; the "lower case letter" identifies a step sequence that takes place if inactiveState is configured</w:t>
            </w:r>
          </w:p>
        </w:tc>
        <w:tc>
          <w:tcPr>
            <w:tcW w:w="709" w:type="dxa"/>
            <w:tcBorders>
              <w:top w:val="single" w:sz="4" w:space="0" w:color="auto"/>
              <w:bottom w:val="single" w:sz="4" w:space="0" w:color="auto"/>
            </w:tcBorders>
          </w:tcPr>
          <w:p w14:paraId="4ED3BB94"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BCFEFDD"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6331B59E"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511616B" w14:textId="77777777" w:rsidR="006F50F2" w:rsidRPr="00040E29" w:rsidRDefault="006F50F2" w:rsidP="006F50F2">
            <w:pPr>
              <w:pStyle w:val="TAC"/>
              <w:rPr>
                <w:lang w:eastAsia="zh-CN"/>
              </w:rPr>
            </w:pPr>
            <w:r w:rsidRPr="00040E29">
              <w:t>-</w:t>
            </w:r>
          </w:p>
        </w:tc>
      </w:tr>
      <w:tr w:rsidR="006F50F2" w:rsidRPr="00040E29" w14:paraId="2CFF46DC" w14:textId="77777777" w:rsidTr="006F50F2">
        <w:tc>
          <w:tcPr>
            <w:tcW w:w="534" w:type="dxa"/>
            <w:tcBorders>
              <w:top w:val="single" w:sz="4" w:space="0" w:color="auto"/>
              <w:bottom w:val="single" w:sz="4" w:space="0" w:color="auto"/>
            </w:tcBorders>
          </w:tcPr>
          <w:p w14:paraId="65A94907" w14:textId="77777777" w:rsidR="006F50F2" w:rsidRPr="00040E29" w:rsidRDefault="006F50F2" w:rsidP="006F50F2">
            <w:pPr>
              <w:pStyle w:val="TAC"/>
              <w:rPr>
                <w:lang w:eastAsia="zh-CN"/>
              </w:rPr>
            </w:pPr>
            <w:r w:rsidRPr="00040E29">
              <w:rPr>
                <w:lang w:eastAsia="zh-CN"/>
              </w:rPr>
              <w:t>54a1</w:t>
            </w:r>
          </w:p>
        </w:tc>
        <w:tc>
          <w:tcPr>
            <w:tcW w:w="3969" w:type="dxa"/>
            <w:tcBorders>
              <w:top w:val="single" w:sz="4" w:space="0" w:color="auto"/>
              <w:bottom w:val="single" w:sz="4" w:space="0" w:color="auto"/>
            </w:tcBorders>
          </w:tcPr>
          <w:p w14:paraId="2A6390EC" w14:textId="77777777" w:rsidR="006F50F2" w:rsidRPr="00040E29" w:rsidRDefault="006F50F2" w:rsidP="006F50F2">
            <w:pPr>
              <w:pStyle w:val="TAL"/>
              <w:rPr>
                <w:lang w:eastAsia="zh-CN"/>
              </w:rPr>
            </w:pPr>
            <w:r w:rsidRPr="00040E29">
              <w:t xml:space="preserve">IF pc_inactiveState THEN the The SS transmits an </w:t>
            </w:r>
            <w:r w:rsidRPr="00040E29">
              <w:rPr>
                <w:i/>
                <w:iCs/>
              </w:rPr>
              <w:t>RRCRelease</w:t>
            </w:r>
            <w:r w:rsidRPr="00040E29">
              <w:t xml:space="preserve"> message including s</w:t>
            </w:r>
            <w:r w:rsidRPr="00040E29">
              <w:rPr>
                <w:i/>
              </w:rPr>
              <w:t>uspendConfig</w:t>
            </w:r>
            <w:r w:rsidRPr="00040E29">
              <w:t>.</w:t>
            </w:r>
          </w:p>
        </w:tc>
        <w:tc>
          <w:tcPr>
            <w:tcW w:w="709" w:type="dxa"/>
            <w:tcBorders>
              <w:top w:val="single" w:sz="4" w:space="0" w:color="auto"/>
              <w:bottom w:val="single" w:sz="4" w:space="0" w:color="auto"/>
            </w:tcBorders>
          </w:tcPr>
          <w:p w14:paraId="48BB7F7B"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5C16720A" w14:textId="77777777" w:rsidR="006F50F2" w:rsidRPr="00040E29" w:rsidRDefault="006F50F2" w:rsidP="006F50F2">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6421DA19"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1B8E394" w14:textId="77777777" w:rsidR="006F50F2" w:rsidRPr="00040E29" w:rsidRDefault="006F50F2" w:rsidP="006F50F2">
            <w:pPr>
              <w:pStyle w:val="TAC"/>
              <w:rPr>
                <w:lang w:eastAsia="zh-CN"/>
              </w:rPr>
            </w:pPr>
            <w:r w:rsidRPr="00040E29">
              <w:t>-</w:t>
            </w:r>
          </w:p>
        </w:tc>
      </w:tr>
      <w:tr w:rsidR="006F50F2" w:rsidRPr="00040E29" w14:paraId="308B129C" w14:textId="77777777" w:rsidTr="006F50F2">
        <w:tc>
          <w:tcPr>
            <w:tcW w:w="534" w:type="dxa"/>
            <w:tcBorders>
              <w:top w:val="single" w:sz="4" w:space="0" w:color="auto"/>
              <w:bottom w:val="single" w:sz="4" w:space="0" w:color="auto"/>
            </w:tcBorders>
          </w:tcPr>
          <w:p w14:paraId="584E3233" w14:textId="77777777" w:rsidR="006F50F2" w:rsidRPr="00040E29" w:rsidRDefault="006F50F2" w:rsidP="006F50F2">
            <w:pPr>
              <w:pStyle w:val="TAC"/>
              <w:rPr>
                <w:lang w:eastAsia="zh-CN"/>
              </w:rPr>
            </w:pPr>
            <w:r w:rsidRPr="00040E29">
              <w:rPr>
                <w:lang w:eastAsia="zh-CN"/>
              </w:rPr>
              <w:t>54a2</w:t>
            </w:r>
          </w:p>
        </w:tc>
        <w:tc>
          <w:tcPr>
            <w:tcW w:w="3969" w:type="dxa"/>
            <w:tcBorders>
              <w:top w:val="single" w:sz="4" w:space="0" w:color="auto"/>
              <w:bottom w:val="single" w:sz="4" w:space="0" w:color="auto"/>
            </w:tcBorders>
          </w:tcPr>
          <w:p w14:paraId="4AE8BBEC" w14:textId="77777777" w:rsidR="006F50F2" w:rsidRPr="00040E29" w:rsidRDefault="006F50F2" w:rsidP="006F50F2">
            <w:pPr>
              <w:pStyle w:val="TAL"/>
              <w:rPr>
                <w:lang w:eastAsia="zh-CN"/>
              </w:rPr>
            </w:pPr>
            <w:r w:rsidRPr="00040E29">
              <w:t>The SS changes NR Cell 1, NR Cell 11 and NR Cell 23 levels according to the row "T2" in table Table 14.1.2.1.3.2-1/2.</w:t>
            </w:r>
          </w:p>
        </w:tc>
        <w:tc>
          <w:tcPr>
            <w:tcW w:w="709" w:type="dxa"/>
            <w:tcBorders>
              <w:top w:val="single" w:sz="4" w:space="0" w:color="auto"/>
              <w:bottom w:val="single" w:sz="4" w:space="0" w:color="auto"/>
            </w:tcBorders>
          </w:tcPr>
          <w:p w14:paraId="5D7E2E11"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CBA1A24"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1A89BA5C"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30BF28C0" w14:textId="77777777" w:rsidR="006F50F2" w:rsidRPr="00040E29" w:rsidRDefault="006F50F2" w:rsidP="006F50F2">
            <w:pPr>
              <w:pStyle w:val="TAC"/>
              <w:rPr>
                <w:lang w:eastAsia="zh-CN"/>
              </w:rPr>
            </w:pPr>
            <w:r w:rsidRPr="00040E29">
              <w:t>-</w:t>
            </w:r>
          </w:p>
        </w:tc>
      </w:tr>
      <w:tr w:rsidR="006F50F2" w:rsidRPr="00040E29" w14:paraId="27ECE353" w14:textId="77777777" w:rsidTr="006F50F2">
        <w:tc>
          <w:tcPr>
            <w:tcW w:w="534" w:type="dxa"/>
            <w:tcBorders>
              <w:top w:val="single" w:sz="4" w:space="0" w:color="auto"/>
              <w:bottom w:val="single" w:sz="4" w:space="0" w:color="auto"/>
            </w:tcBorders>
          </w:tcPr>
          <w:p w14:paraId="6255C1BD" w14:textId="77777777" w:rsidR="006F50F2" w:rsidRPr="00040E29" w:rsidRDefault="006F50F2" w:rsidP="006F50F2">
            <w:pPr>
              <w:pStyle w:val="TAC"/>
              <w:rPr>
                <w:lang w:eastAsia="zh-CN"/>
              </w:rPr>
            </w:pPr>
            <w:r w:rsidRPr="00040E29">
              <w:rPr>
                <w:lang w:eastAsia="zh-CN"/>
              </w:rPr>
              <w:t>54a3</w:t>
            </w:r>
          </w:p>
        </w:tc>
        <w:tc>
          <w:tcPr>
            <w:tcW w:w="3969" w:type="dxa"/>
            <w:tcBorders>
              <w:top w:val="single" w:sz="4" w:space="0" w:color="auto"/>
              <w:bottom w:val="single" w:sz="4" w:space="0" w:color="auto"/>
            </w:tcBorders>
          </w:tcPr>
          <w:p w14:paraId="0EF64C0D" w14:textId="77777777" w:rsidR="006F50F2" w:rsidRPr="00040E29" w:rsidRDefault="006F50F2" w:rsidP="006F50F2">
            <w:pPr>
              <w:pStyle w:val="TAL"/>
              <w:rPr>
                <w:lang w:eastAsia="zh-CN"/>
              </w:rPr>
            </w:pPr>
            <w:r w:rsidRPr="00040E29">
              <w:t xml:space="preserve">The UE transmits an </w:t>
            </w:r>
            <w:r w:rsidRPr="00040E29">
              <w:rPr>
                <w:i/>
                <w:iCs/>
              </w:rPr>
              <w:t>RRCSetupRequest</w:t>
            </w:r>
            <w:r w:rsidRPr="00040E29">
              <w:rPr>
                <w:i/>
              </w:rPr>
              <w:t xml:space="preserve"> </w:t>
            </w:r>
            <w:r w:rsidRPr="00040E29">
              <w:t>message on NR Cell 1.</w:t>
            </w:r>
          </w:p>
        </w:tc>
        <w:tc>
          <w:tcPr>
            <w:tcW w:w="709" w:type="dxa"/>
            <w:tcBorders>
              <w:top w:val="single" w:sz="4" w:space="0" w:color="auto"/>
              <w:bottom w:val="single" w:sz="4" w:space="0" w:color="auto"/>
            </w:tcBorders>
          </w:tcPr>
          <w:p w14:paraId="19D040C7"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6551D2A8" w14:textId="77777777" w:rsidR="006F50F2" w:rsidRPr="00040E29" w:rsidRDefault="006F50F2" w:rsidP="006F50F2">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0F0B51FF" w14:textId="77777777" w:rsidR="006F50F2" w:rsidRPr="00040E29" w:rsidRDefault="006F50F2" w:rsidP="006F50F2">
            <w:pPr>
              <w:pStyle w:val="TAC"/>
              <w:rPr>
                <w:lang w:eastAsia="zh-CN"/>
              </w:rPr>
            </w:pPr>
            <w:r w:rsidRPr="00040E29">
              <w:t>3</w:t>
            </w:r>
          </w:p>
        </w:tc>
        <w:tc>
          <w:tcPr>
            <w:tcW w:w="850" w:type="dxa"/>
            <w:tcBorders>
              <w:top w:val="single" w:sz="4" w:space="0" w:color="auto"/>
              <w:bottom w:val="single" w:sz="4" w:space="0" w:color="auto"/>
            </w:tcBorders>
          </w:tcPr>
          <w:p w14:paraId="40556ABE" w14:textId="77777777" w:rsidR="006F50F2" w:rsidRPr="00040E29" w:rsidRDefault="006F50F2" w:rsidP="006F50F2">
            <w:pPr>
              <w:pStyle w:val="TAC"/>
              <w:rPr>
                <w:lang w:eastAsia="zh-CN"/>
              </w:rPr>
            </w:pPr>
            <w:r w:rsidRPr="00040E29">
              <w:t>P</w:t>
            </w:r>
          </w:p>
        </w:tc>
      </w:tr>
      <w:tr w:rsidR="006F50F2" w:rsidRPr="00040E29" w14:paraId="205F34B2" w14:textId="77777777" w:rsidTr="006F50F2">
        <w:tc>
          <w:tcPr>
            <w:tcW w:w="534" w:type="dxa"/>
            <w:tcBorders>
              <w:top w:val="single" w:sz="4" w:space="0" w:color="auto"/>
              <w:bottom w:val="single" w:sz="4" w:space="0" w:color="auto"/>
            </w:tcBorders>
          </w:tcPr>
          <w:p w14:paraId="45D9BAFF" w14:textId="77777777" w:rsidR="006F50F2" w:rsidRPr="00040E29" w:rsidRDefault="006F50F2" w:rsidP="006F50F2">
            <w:pPr>
              <w:pStyle w:val="TAC"/>
              <w:rPr>
                <w:lang w:eastAsia="zh-CN"/>
              </w:rPr>
            </w:pPr>
            <w:r w:rsidRPr="00040E29">
              <w:rPr>
                <w:lang w:eastAsia="zh-CN"/>
              </w:rPr>
              <w:t>54a4-54a8</w:t>
            </w:r>
          </w:p>
        </w:tc>
        <w:tc>
          <w:tcPr>
            <w:tcW w:w="3969" w:type="dxa"/>
            <w:tcBorders>
              <w:top w:val="single" w:sz="4" w:space="0" w:color="auto"/>
              <w:bottom w:val="single" w:sz="4" w:space="0" w:color="auto"/>
            </w:tcBorders>
          </w:tcPr>
          <w:p w14:paraId="4CE7AC4A" w14:textId="77777777" w:rsidR="006F50F2" w:rsidRPr="00040E29" w:rsidRDefault="006F50F2" w:rsidP="006F50F2">
            <w:pPr>
              <w:pStyle w:val="TAL"/>
              <w:rPr>
                <w:lang w:eastAsia="zh-CN"/>
              </w:rPr>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6EC9830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3B56057"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03DC28C"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7C5D3FA2" w14:textId="77777777" w:rsidR="006F50F2" w:rsidRPr="00040E29" w:rsidRDefault="006F50F2" w:rsidP="006F50F2">
            <w:pPr>
              <w:pStyle w:val="TAC"/>
              <w:rPr>
                <w:lang w:eastAsia="zh-CN"/>
              </w:rPr>
            </w:pPr>
            <w:r w:rsidRPr="00040E29">
              <w:t>-</w:t>
            </w:r>
          </w:p>
        </w:tc>
      </w:tr>
      <w:tr w:rsidR="006F50F2" w:rsidRPr="00040E29" w14:paraId="427F9DCA" w14:textId="77777777" w:rsidTr="006F50F2">
        <w:tc>
          <w:tcPr>
            <w:tcW w:w="534" w:type="dxa"/>
            <w:tcBorders>
              <w:top w:val="single" w:sz="4" w:space="0" w:color="auto"/>
              <w:bottom w:val="single" w:sz="4" w:space="0" w:color="auto"/>
            </w:tcBorders>
          </w:tcPr>
          <w:p w14:paraId="7F755A77" w14:textId="77777777" w:rsidR="006F50F2" w:rsidRPr="00040E29" w:rsidRDefault="006F50F2" w:rsidP="006F50F2">
            <w:pPr>
              <w:pStyle w:val="TAC"/>
              <w:rPr>
                <w:lang w:eastAsia="zh-CN"/>
              </w:rPr>
            </w:pPr>
            <w:r w:rsidRPr="00040E29">
              <w:rPr>
                <w:lang w:eastAsia="zh-CN"/>
              </w:rPr>
              <w:t>54a9</w:t>
            </w:r>
          </w:p>
        </w:tc>
        <w:tc>
          <w:tcPr>
            <w:tcW w:w="3969" w:type="dxa"/>
            <w:tcBorders>
              <w:top w:val="single" w:sz="4" w:space="0" w:color="auto"/>
              <w:bottom w:val="single" w:sz="4" w:space="0" w:color="auto"/>
            </w:tcBorders>
          </w:tcPr>
          <w:p w14:paraId="541C8436" w14:textId="77777777" w:rsidR="006F50F2" w:rsidRPr="00040E29" w:rsidRDefault="006F50F2" w:rsidP="006F50F2">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r w:rsidRPr="00040E29">
              <w:rPr>
                <w:i/>
                <w:color w:val="000000"/>
              </w:rPr>
              <w:t>MBSBroadcastConfiguration</w:t>
            </w:r>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6508E48E"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1350CB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0B36200D"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36785C74" w14:textId="77777777" w:rsidR="006F50F2" w:rsidRPr="00040E29" w:rsidRDefault="006F50F2" w:rsidP="006F50F2">
            <w:pPr>
              <w:pStyle w:val="TAC"/>
              <w:rPr>
                <w:lang w:eastAsia="zh-CN"/>
              </w:rPr>
            </w:pPr>
            <w:r w:rsidRPr="00040E29">
              <w:rPr>
                <w:lang w:eastAsia="zh-CN"/>
              </w:rPr>
              <w:t>-</w:t>
            </w:r>
          </w:p>
        </w:tc>
      </w:tr>
      <w:tr w:rsidR="006F50F2" w:rsidRPr="00040E29" w14:paraId="0E95B0F8" w14:textId="77777777" w:rsidTr="006F50F2">
        <w:trPr>
          <w:ins w:id="80" w:author="Zhaoya" w:date="2024-02-05T19:12:00Z"/>
        </w:trPr>
        <w:tc>
          <w:tcPr>
            <w:tcW w:w="534" w:type="dxa"/>
            <w:tcBorders>
              <w:top w:val="single" w:sz="4" w:space="0" w:color="auto"/>
              <w:bottom w:val="single" w:sz="4" w:space="0" w:color="auto"/>
            </w:tcBorders>
          </w:tcPr>
          <w:p w14:paraId="21583BF5" w14:textId="1CC6CDEC" w:rsidR="006F50F2" w:rsidRPr="00040E29" w:rsidRDefault="006F50F2" w:rsidP="006F50F2">
            <w:pPr>
              <w:pStyle w:val="TAC"/>
              <w:rPr>
                <w:ins w:id="81" w:author="Zhaoya" w:date="2024-02-05T19:12:00Z"/>
                <w:lang w:eastAsia="zh-CN"/>
              </w:rPr>
            </w:pPr>
            <w:ins w:id="82" w:author="Zhaoya" w:date="2024-02-05T19:16:00Z">
              <w:r>
                <w:rPr>
                  <w:lang w:eastAsia="zh-CN"/>
                </w:rPr>
                <w:t>54a9</w:t>
              </w:r>
            </w:ins>
            <w:ins w:id="83" w:author="Zhaoya" w:date="2024-02-05T19:15:00Z">
              <w:r>
                <w:rPr>
                  <w:lang w:eastAsia="zh-CN"/>
                </w:rPr>
                <w:t>A-</w:t>
              </w:r>
            </w:ins>
            <w:ins w:id="84" w:author="Zhaoya" w:date="2024-02-05T19:16:00Z">
              <w:r>
                <w:rPr>
                  <w:lang w:eastAsia="zh-CN"/>
                </w:rPr>
                <w:t>54a9</w:t>
              </w:r>
            </w:ins>
            <w:ins w:id="85" w:author="Zhaoya" w:date="2024-02-05T19:15:00Z">
              <w:r>
                <w:rPr>
                  <w:lang w:eastAsia="zh-CN"/>
                </w:rPr>
                <w:t>H</w:t>
              </w:r>
            </w:ins>
          </w:p>
        </w:tc>
        <w:tc>
          <w:tcPr>
            <w:tcW w:w="3969" w:type="dxa"/>
            <w:tcBorders>
              <w:top w:val="single" w:sz="4" w:space="0" w:color="auto"/>
              <w:bottom w:val="single" w:sz="4" w:space="0" w:color="auto"/>
            </w:tcBorders>
          </w:tcPr>
          <w:p w14:paraId="5100E3D2" w14:textId="2AB898D1" w:rsidR="006F50F2" w:rsidRPr="00040E29" w:rsidRDefault="006F50F2" w:rsidP="006F50F2">
            <w:pPr>
              <w:pStyle w:val="TAL"/>
              <w:rPr>
                <w:ins w:id="86" w:author="Zhaoya" w:date="2024-02-05T19:12:00Z"/>
                <w:lang w:eastAsia="zh-CN"/>
              </w:rPr>
            </w:pPr>
            <w:ins w:id="87" w:author="Zhaoya" w:date="2024-02-05T19:15:00Z">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w:t>
              </w:r>
              <w:r>
                <w:rPr>
                  <w:lang w:eastAsia="zh-CN"/>
                </w:rPr>
                <w:t>1</w:t>
              </w:r>
              <w:r w:rsidRPr="00040E29">
                <w:rPr>
                  <w:lang w:eastAsia="zh-CN"/>
                </w:rPr>
                <w:t>.</w:t>
              </w:r>
            </w:ins>
          </w:p>
        </w:tc>
        <w:tc>
          <w:tcPr>
            <w:tcW w:w="709" w:type="dxa"/>
            <w:tcBorders>
              <w:top w:val="single" w:sz="4" w:space="0" w:color="auto"/>
              <w:bottom w:val="single" w:sz="4" w:space="0" w:color="auto"/>
            </w:tcBorders>
          </w:tcPr>
          <w:p w14:paraId="2A30C383" w14:textId="3F5B16B1" w:rsidR="006F50F2" w:rsidRPr="00040E29" w:rsidRDefault="006F50F2" w:rsidP="006F50F2">
            <w:pPr>
              <w:pStyle w:val="TAC"/>
              <w:rPr>
                <w:ins w:id="88" w:author="Zhaoya" w:date="2024-02-05T19:12:00Z"/>
              </w:rPr>
            </w:pPr>
            <w:ins w:id="89" w:author="Zhaoya" w:date="2024-02-05T19:15:00Z">
              <w:r w:rsidRPr="00040E29">
                <w:t>-</w:t>
              </w:r>
            </w:ins>
          </w:p>
        </w:tc>
        <w:tc>
          <w:tcPr>
            <w:tcW w:w="2977" w:type="dxa"/>
            <w:tcBorders>
              <w:top w:val="single" w:sz="4" w:space="0" w:color="auto"/>
              <w:bottom w:val="single" w:sz="4" w:space="0" w:color="auto"/>
            </w:tcBorders>
          </w:tcPr>
          <w:p w14:paraId="2BC9325C" w14:textId="24824A96" w:rsidR="006F50F2" w:rsidRPr="00040E29" w:rsidRDefault="006F50F2" w:rsidP="006F50F2">
            <w:pPr>
              <w:pStyle w:val="TAL"/>
              <w:rPr>
                <w:ins w:id="90" w:author="Zhaoya" w:date="2024-02-05T19:12:00Z"/>
              </w:rPr>
            </w:pPr>
            <w:ins w:id="91" w:author="Zhaoya" w:date="2024-02-05T19:15:00Z">
              <w:r w:rsidRPr="00040E29">
                <w:t>-</w:t>
              </w:r>
            </w:ins>
          </w:p>
        </w:tc>
        <w:tc>
          <w:tcPr>
            <w:tcW w:w="567" w:type="dxa"/>
            <w:tcBorders>
              <w:top w:val="single" w:sz="4" w:space="0" w:color="auto"/>
              <w:bottom w:val="single" w:sz="4" w:space="0" w:color="auto"/>
            </w:tcBorders>
          </w:tcPr>
          <w:p w14:paraId="609DCEFC" w14:textId="35741E81" w:rsidR="006F50F2" w:rsidRPr="00040E29" w:rsidRDefault="006F50F2" w:rsidP="006F50F2">
            <w:pPr>
              <w:pStyle w:val="TAC"/>
              <w:rPr>
                <w:ins w:id="92" w:author="Zhaoya" w:date="2024-02-05T19:12:00Z"/>
                <w:lang w:eastAsia="zh-CN"/>
              </w:rPr>
            </w:pPr>
            <w:ins w:id="93" w:author="Zhaoya" w:date="2024-02-05T19:15:00Z">
              <w:r w:rsidRPr="00040E29">
                <w:t>-</w:t>
              </w:r>
            </w:ins>
          </w:p>
        </w:tc>
        <w:tc>
          <w:tcPr>
            <w:tcW w:w="850" w:type="dxa"/>
            <w:tcBorders>
              <w:top w:val="single" w:sz="4" w:space="0" w:color="auto"/>
              <w:bottom w:val="single" w:sz="4" w:space="0" w:color="auto"/>
            </w:tcBorders>
          </w:tcPr>
          <w:p w14:paraId="211A720A" w14:textId="42C315AD" w:rsidR="006F50F2" w:rsidRPr="00040E29" w:rsidRDefault="006F50F2" w:rsidP="006F50F2">
            <w:pPr>
              <w:pStyle w:val="TAC"/>
              <w:rPr>
                <w:ins w:id="94" w:author="Zhaoya" w:date="2024-02-05T19:12:00Z"/>
                <w:lang w:eastAsia="zh-CN"/>
              </w:rPr>
            </w:pPr>
            <w:ins w:id="95" w:author="Zhaoya" w:date="2024-02-05T19:15:00Z">
              <w:r w:rsidRPr="00040E29">
                <w:t>-</w:t>
              </w:r>
            </w:ins>
          </w:p>
        </w:tc>
      </w:tr>
      <w:tr w:rsidR="006F50F2" w:rsidRPr="00040E29" w14:paraId="19C029C5" w14:textId="77777777" w:rsidTr="006F50F2">
        <w:trPr>
          <w:ins w:id="96" w:author="Zhaoya" w:date="2024-02-05T19:12:00Z"/>
        </w:trPr>
        <w:tc>
          <w:tcPr>
            <w:tcW w:w="534" w:type="dxa"/>
            <w:tcBorders>
              <w:top w:val="single" w:sz="4" w:space="0" w:color="auto"/>
              <w:bottom w:val="single" w:sz="4" w:space="0" w:color="auto"/>
            </w:tcBorders>
          </w:tcPr>
          <w:p w14:paraId="58CC7393" w14:textId="72CB19E2" w:rsidR="006F50F2" w:rsidRPr="00040E29" w:rsidRDefault="006F50F2" w:rsidP="006F50F2">
            <w:pPr>
              <w:pStyle w:val="TAC"/>
              <w:rPr>
                <w:ins w:id="97" w:author="Zhaoya" w:date="2024-02-05T19:12:00Z"/>
                <w:lang w:eastAsia="zh-CN"/>
              </w:rPr>
            </w:pPr>
            <w:ins w:id="98" w:author="Zhaoya" w:date="2024-02-05T19:16:00Z">
              <w:r>
                <w:rPr>
                  <w:lang w:eastAsia="zh-CN"/>
                </w:rPr>
                <w:t>54a9</w:t>
              </w:r>
            </w:ins>
            <w:ins w:id="99" w:author="Zhaoya" w:date="2024-02-05T19:15:00Z">
              <w:r>
                <w:rPr>
                  <w:lang w:eastAsia="zh-CN"/>
                </w:rPr>
                <w:t>I</w:t>
              </w:r>
            </w:ins>
          </w:p>
        </w:tc>
        <w:tc>
          <w:tcPr>
            <w:tcW w:w="3969" w:type="dxa"/>
            <w:tcBorders>
              <w:top w:val="single" w:sz="4" w:space="0" w:color="auto"/>
              <w:bottom w:val="single" w:sz="4" w:space="0" w:color="auto"/>
            </w:tcBorders>
          </w:tcPr>
          <w:p w14:paraId="367AAFF6" w14:textId="572812C8" w:rsidR="006F50F2" w:rsidRPr="00040E29" w:rsidRDefault="006F50F2" w:rsidP="006F50F2">
            <w:pPr>
              <w:pStyle w:val="TAL"/>
              <w:rPr>
                <w:ins w:id="100" w:author="Zhaoya" w:date="2024-02-05T19:12:00Z"/>
                <w:lang w:eastAsia="zh-CN"/>
              </w:rPr>
            </w:pPr>
            <w:ins w:id="101" w:author="Zhaoya" w:date="2024-02-05T19:15:00Z">
              <w:r w:rsidRPr="00067C60">
                <w:t xml:space="preserve">The SS transmits an OPEN UE TEST LOOP message. </w:t>
              </w:r>
            </w:ins>
          </w:p>
        </w:tc>
        <w:tc>
          <w:tcPr>
            <w:tcW w:w="709" w:type="dxa"/>
            <w:tcBorders>
              <w:top w:val="single" w:sz="4" w:space="0" w:color="auto"/>
              <w:bottom w:val="single" w:sz="4" w:space="0" w:color="auto"/>
            </w:tcBorders>
          </w:tcPr>
          <w:p w14:paraId="1BBD36E1" w14:textId="376555C1" w:rsidR="006F50F2" w:rsidRPr="00040E29" w:rsidRDefault="006F50F2" w:rsidP="006F50F2">
            <w:pPr>
              <w:pStyle w:val="TAC"/>
              <w:rPr>
                <w:ins w:id="102" w:author="Zhaoya" w:date="2024-02-05T19:12:00Z"/>
              </w:rPr>
            </w:pPr>
            <w:ins w:id="103" w:author="Zhaoya" w:date="2024-02-05T19:15:00Z">
              <w:r w:rsidRPr="00067C60">
                <w:t>&lt;--</w:t>
              </w:r>
            </w:ins>
          </w:p>
        </w:tc>
        <w:tc>
          <w:tcPr>
            <w:tcW w:w="2977" w:type="dxa"/>
            <w:tcBorders>
              <w:top w:val="single" w:sz="4" w:space="0" w:color="auto"/>
              <w:bottom w:val="single" w:sz="4" w:space="0" w:color="auto"/>
            </w:tcBorders>
          </w:tcPr>
          <w:p w14:paraId="45979173" w14:textId="77777777" w:rsidR="006F50F2" w:rsidRPr="00067C60" w:rsidRDefault="006F50F2" w:rsidP="006F50F2">
            <w:pPr>
              <w:keepNext/>
              <w:keepLines/>
              <w:spacing w:after="0"/>
              <w:rPr>
                <w:ins w:id="104" w:author="Zhaoya" w:date="2024-02-05T19:15:00Z"/>
                <w:rFonts w:ascii="Arial" w:hAnsi="Arial"/>
                <w:sz w:val="18"/>
              </w:rPr>
            </w:pPr>
            <w:ins w:id="105" w:author="Zhaoya" w:date="2024-02-05T19:15:00Z">
              <w:r w:rsidRPr="00067C60">
                <w:rPr>
                  <w:rFonts w:ascii="Arial" w:hAnsi="Arial"/>
                  <w:sz w:val="18"/>
                </w:rPr>
                <w:t xml:space="preserve">NR RRC: </w:t>
              </w:r>
              <w:r w:rsidRPr="00067C60">
                <w:rPr>
                  <w:rFonts w:ascii="Arial" w:hAnsi="Arial"/>
                  <w:i/>
                  <w:sz w:val="18"/>
                </w:rPr>
                <w:t>DLInformationTransfer</w:t>
              </w:r>
            </w:ins>
          </w:p>
          <w:p w14:paraId="44EF064B" w14:textId="62B3B56D" w:rsidR="006F50F2" w:rsidRPr="00040E29" w:rsidRDefault="006F50F2" w:rsidP="006F50F2">
            <w:pPr>
              <w:pStyle w:val="TAL"/>
              <w:rPr>
                <w:ins w:id="106" w:author="Zhaoya" w:date="2024-02-05T19:12:00Z"/>
              </w:rPr>
            </w:pPr>
            <w:ins w:id="107" w:author="Zhaoya" w:date="2024-02-05T19:15:00Z">
              <w:r w:rsidRPr="00067C60">
                <w:t>TC: OPEN UE TEST LOOP</w:t>
              </w:r>
            </w:ins>
          </w:p>
        </w:tc>
        <w:tc>
          <w:tcPr>
            <w:tcW w:w="567" w:type="dxa"/>
            <w:tcBorders>
              <w:top w:val="single" w:sz="4" w:space="0" w:color="auto"/>
              <w:bottom w:val="single" w:sz="4" w:space="0" w:color="auto"/>
            </w:tcBorders>
          </w:tcPr>
          <w:p w14:paraId="20D139B3" w14:textId="23440FD5" w:rsidR="006F50F2" w:rsidRPr="00040E29" w:rsidRDefault="006F50F2" w:rsidP="006F50F2">
            <w:pPr>
              <w:pStyle w:val="TAC"/>
              <w:rPr>
                <w:ins w:id="108" w:author="Zhaoya" w:date="2024-02-05T19:12:00Z"/>
                <w:lang w:eastAsia="zh-CN"/>
              </w:rPr>
            </w:pPr>
            <w:ins w:id="109" w:author="Zhaoya" w:date="2024-02-05T19:15:00Z">
              <w:r w:rsidRPr="00067C60">
                <w:rPr>
                  <w:lang w:eastAsia="zh-CN"/>
                </w:rPr>
                <w:t>-</w:t>
              </w:r>
            </w:ins>
          </w:p>
        </w:tc>
        <w:tc>
          <w:tcPr>
            <w:tcW w:w="850" w:type="dxa"/>
            <w:tcBorders>
              <w:top w:val="single" w:sz="4" w:space="0" w:color="auto"/>
              <w:bottom w:val="single" w:sz="4" w:space="0" w:color="auto"/>
            </w:tcBorders>
          </w:tcPr>
          <w:p w14:paraId="159F4253" w14:textId="0520342D" w:rsidR="006F50F2" w:rsidRPr="00040E29" w:rsidRDefault="006F50F2" w:rsidP="006F50F2">
            <w:pPr>
              <w:pStyle w:val="TAC"/>
              <w:rPr>
                <w:ins w:id="110" w:author="Zhaoya" w:date="2024-02-05T19:12:00Z"/>
                <w:lang w:eastAsia="zh-CN"/>
              </w:rPr>
            </w:pPr>
            <w:ins w:id="111" w:author="Zhaoya" w:date="2024-02-05T19:15:00Z">
              <w:r w:rsidRPr="00067C60">
                <w:rPr>
                  <w:lang w:eastAsia="zh-CN"/>
                </w:rPr>
                <w:t>-</w:t>
              </w:r>
            </w:ins>
          </w:p>
        </w:tc>
      </w:tr>
      <w:tr w:rsidR="006F50F2" w:rsidRPr="00040E29" w14:paraId="71650747" w14:textId="77777777" w:rsidTr="006F50F2">
        <w:trPr>
          <w:ins w:id="112" w:author="Zhaoya" w:date="2024-02-05T19:12:00Z"/>
        </w:trPr>
        <w:tc>
          <w:tcPr>
            <w:tcW w:w="534" w:type="dxa"/>
            <w:tcBorders>
              <w:top w:val="single" w:sz="4" w:space="0" w:color="auto"/>
              <w:bottom w:val="single" w:sz="4" w:space="0" w:color="auto"/>
            </w:tcBorders>
          </w:tcPr>
          <w:p w14:paraId="63516DFD" w14:textId="29B9CC30" w:rsidR="006F50F2" w:rsidRPr="00040E29" w:rsidRDefault="006F50F2" w:rsidP="006F50F2">
            <w:pPr>
              <w:pStyle w:val="TAC"/>
              <w:rPr>
                <w:ins w:id="113" w:author="Zhaoya" w:date="2024-02-05T19:12:00Z"/>
                <w:lang w:eastAsia="zh-CN"/>
              </w:rPr>
            </w:pPr>
            <w:ins w:id="114" w:author="Zhaoya" w:date="2024-02-05T19:16:00Z">
              <w:r>
                <w:rPr>
                  <w:lang w:eastAsia="zh-CN"/>
                </w:rPr>
                <w:t>54a9</w:t>
              </w:r>
            </w:ins>
            <w:ins w:id="115" w:author="Zhaoya" w:date="2024-02-05T19:15:00Z">
              <w:r>
                <w:rPr>
                  <w:lang w:eastAsia="zh-CN"/>
                </w:rPr>
                <w:t>J</w:t>
              </w:r>
            </w:ins>
          </w:p>
        </w:tc>
        <w:tc>
          <w:tcPr>
            <w:tcW w:w="3969" w:type="dxa"/>
            <w:tcBorders>
              <w:top w:val="single" w:sz="4" w:space="0" w:color="auto"/>
              <w:bottom w:val="single" w:sz="4" w:space="0" w:color="auto"/>
            </w:tcBorders>
          </w:tcPr>
          <w:p w14:paraId="45F57912" w14:textId="6C8FB2BF" w:rsidR="006F50F2" w:rsidRPr="00040E29" w:rsidRDefault="006F50F2" w:rsidP="006F50F2">
            <w:pPr>
              <w:pStyle w:val="TAL"/>
              <w:rPr>
                <w:ins w:id="116" w:author="Zhaoya" w:date="2024-02-05T19:12:00Z"/>
                <w:lang w:eastAsia="zh-CN"/>
              </w:rPr>
            </w:pPr>
            <w:ins w:id="117" w:author="Zhaoya" w:date="2024-02-05T19:15:00Z">
              <w:r w:rsidRPr="00067C60">
                <w:t>The UE transmits an OPEN UE TEST LOOP COMPLETE message.</w:t>
              </w:r>
            </w:ins>
          </w:p>
        </w:tc>
        <w:tc>
          <w:tcPr>
            <w:tcW w:w="709" w:type="dxa"/>
            <w:tcBorders>
              <w:top w:val="single" w:sz="4" w:space="0" w:color="auto"/>
              <w:bottom w:val="single" w:sz="4" w:space="0" w:color="auto"/>
            </w:tcBorders>
          </w:tcPr>
          <w:p w14:paraId="75329289" w14:textId="5FC929BE" w:rsidR="006F50F2" w:rsidRPr="00040E29" w:rsidRDefault="006F50F2" w:rsidP="006F50F2">
            <w:pPr>
              <w:pStyle w:val="TAC"/>
              <w:rPr>
                <w:ins w:id="118" w:author="Zhaoya" w:date="2024-02-05T19:12:00Z"/>
              </w:rPr>
            </w:pPr>
            <w:ins w:id="119" w:author="Zhaoya" w:date="2024-02-05T19:15:00Z">
              <w:r w:rsidRPr="00067C60">
                <w:t>--&gt;</w:t>
              </w:r>
            </w:ins>
          </w:p>
        </w:tc>
        <w:tc>
          <w:tcPr>
            <w:tcW w:w="2977" w:type="dxa"/>
            <w:tcBorders>
              <w:top w:val="single" w:sz="4" w:space="0" w:color="auto"/>
              <w:bottom w:val="single" w:sz="4" w:space="0" w:color="auto"/>
            </w:tcBorders>
          </w:tcPr>
          <w:p w14:paraId="43534EA4" w14:textId="77777777" w:rsidR="006F50F2" w:rsidRPr="00067C60" w:rsidRDefault="006F50F2" w:rsidP="006F50F2">
            <w:pPr>
              <w:keepNext/>
              <w:keepLines/>
              <w:spacing w:after="0"/>
              <w:rPr>
                <w:ins w:id="120" w:author="Zhaoya" w:date="2024-02-05T19:15:00Z"/>
                <w:rFonts w:ascii="Arial" w:hAnsi="Arial"/>
                <w:sz w:val="18"/>
              </w:rPr>
            </w:pPr>
            <w:ins w:id="121" w:author="Zhaoya" w:date="2024-02-05T19:15:00Z">
              <w:r w:rsidRPr="00067C60">
                <w:rPr>
                  <w:rFonts w:ascii="Arial" w:hAnsi="Arial"/>
                  <w:sz w:val="18"/>
                </w:rPr>
                <w:t xml:space="preserve">NR RRC: </w:t>
              </w:r>
              <w:r w:rsidRPr="00067C60">
                <w:rPr>
                  <w:rFonts w:ascii="Arial" w:hAnsi="Arial"/>
                  <w:i/>
                  <w:sz w:val="18"/>
                </w:rPr>
                <w:t>ULInformationTransfer</w:t>
              </w:r>
            </w:ins>
          </w:p>
          <w:p w14:paraId="302C7A4C" w14:textId="6DFCC3A4" w:rsidR="006F50F2" w:rsidRPr="00040E29" w:rsidRDefault="006F50F2" w:rsidP="006F50F2">
            <w:pPr>
              <w:pStyle w:val="TAL"/>
              <w:rPr>
                <w:ins w:id="122" w:author="Zhaoya" w:date="2024-02-05T19:12:00Z"/>
              </w:rPr>
            </w:pPr>
            <w:ins w:id="123" w:author="Zhaoya" w:date="2024-02-05T19:15:00Z">
              <w:r w:rsidRPr="00067C60">
                <w:t>TC: OPEN UE TEST LOOP COMPLETE</w:t>
              </w:r>
            </w:ins>
          </w:p>
        </w:tc>
        <w:tc>
          <w:tcPr>
            <w:tcW w:w="567" w:type="dxa"/>
            <w:tcBorders>
              <w:top w:val="single" w:sz="4" w:space="0" w:color="auto"/>
              <w:bottom w:val="single" w:sz="4" w:space="0" w:color="auto"/>
            </w:tcBorders>
          </w:tcPr>
          <w:p w14:paraId="355C7812" w14:textId="14EA5128" w:rsidR="006F50F2" w:rsidRPr="00040E29" w:rsidRDefault="006F50F2" w:rsidP="006F50F2">
            <w:pPr>
              <w:pStyle w:val="TAC"/>
              <w:rPr>
                <w:ins w:id="124" w:author="Zhaoya" w:date="2024-02-05T19:12:00Z"/>
                <w:lang w:eastAsia="zh-CN"/>
              </w:rPr>
            </w:pPr>
            <w:ins w:id="125" w:author="Zhaoya" w:date="2024-02-05T19:15:00Z">
              <w:r w:rsidRPr="00067C60">
                <w:rPr>
                  <w:lang w:eastAsia="zh-CN"/>
                </w:rPr>
                <w:t>-</w:t>
              </w:r>
            </w:ins>
          </w:p>
        </w:tc>
        <w:tc>
          <w:tcPr>
            <w:tcW w:w="850" w:type="dxa"/>
            <w:tcBorders>
              <w:top w:val="single" w:sz="4" w:space="0" w:color="auto"/>
              <w:bottom w:val="single" w:sz="4" w:space="0" w:color="auto"/>
            </w:tcBorders>
          </w:tcPr>
          <w:p w14:paraId="377728CD" w14:textId="7C3838A1" w:rsidR="006F50F2" w:rsidRPr="00040E29" w:rsidRDefault="006F50F2" w:rsidP="006F50F2">
            <w:pPr>
              <w:pStyle w:val="TAC"/>
              <w:rPr>
                <w:ins w:id="126" w:author="Zhaoya" w:date="2024-02-05T19:12:00Z"/>
                <w:lang w:eastAsia="zh-CN"/>
              </w:rPr>
            </w:pPr>
            <w:ins w:id="127" w:author="Zhaoya" w:date="2024-02-05T19:15:00Z">
              <w:r w:rsidRPr="00067C60">
                <w:rPr>
                  <w:lang w:eastAsia="zh-CN"/>
                </w:rPr>
                <w:t>-</w:t>
              </w:r>
            </w:ins>
          </w:p>
        </w:tc>
      </w:tr>
      <w:tr w:rsidR="006F50F2" w:rsidRPr="00040E29" w14:paraId="7BE44AFB" w14:textId="77777777" w:rsidTr="006F50F2">
        <w:trPr>
          <w:ins w:id="128" w:author="Zhaoya" w:date="2024-02-05T19:12:00Z"/>
        </w:trPr>
        <w:tc>
          <w:tcPr>
            <w:tcW w:w="534" w:type="dxa"/>
            <w:tcBorders>
              <w:top w:val="single" w:sz="4" w:space="0" w:color="auto"/>
              <w:bottom w:val="single" w:sz="4" w:space="0" w:color="auto"/>
            </w:tcBorders>
          </w:tcPr>
          <w:p w14:paraId="6E0A047D" w14:textId="51815E08" w:rsidR="006F50F2" w:rsidRPr="00040E29" w:rsidRDefault="006F50F2" w:rsidP="006F50F2">
            <w:pPr>
              <w:pStyle w:val="TAC"/>
              <w:rPr>
                <w:ins w:id="129" w:author="Zhaoya" w:date="2024-02-05T19:12:00Z"/>
                <w:lang w:eastAsia="zh-CN"/>
              </w:rPr>
            </w:pPr>
            <w:ins w:id="130" w:author="Zhaoya" w:date="2024-02-05T19:16:00Z">
              <w:r>
                <w:rPr>
                  <w:lang w:eastAsia="zh-CN"/>
                </w:rPr>
                <w:t>54a9</w:t>
              </w:r>
            </w:ins>
            <w:ins w:id="131" w:author="Zhaoya" w:date="2024-02-05T19:15:00Z">
              <w:r>
                <w:rPr>
                  <w:lang w:eastAsia="zh-CN"/>
                </w:rPr>
                <w:t>K-</w:t>
              </w:r>
            </w:ins>
            <w:ins w:id="132" w:author="Zhaoya" w:date="2024-02-05T19:16:00Z">
              <w:r>
                <w:rPr>
                  <w:lang w:eastAsia="zh-CN"/>
                </w:rPr>
                <w:t>54a9</w:t>
              </w:r>
            </w:ins>
            <w:ins w:id="133" w:author="Zhaoya" w:date="2024-02-05T19:15:00Z">
              <w:r>
                <w:rPr>
                  <w:lang w:eastAsia="zh-CN"/>
                </w:rPr>
                <w:t>L</w:t>
              </w:r>
            </w:ins>
          </w:p>
        </w:tc>
        <w:tc>
          <w:tcPr>
            <w:tcW w:w="3969" w:type="dxa"/>
            <w:tcBorders>
              <w:top w:val="single" w:sz="4" w:space="0" w:color="auto"/>
              <w:bottom w:val="single" w:sz="4" w:space="0" w:color="auto"/>
            </w:tcBorders>
          </w:tcPr>
          <w:p w14:paraId="115B12B1" w14:textId="4B58D60D" w:rsidR="006F50F2" w:rsidRPr="00040E29" w:rsidRDefault="006F50F2" w:rsidP="006F50F2">
            <w:pPr>
              <w:pStyle w:val="TAL"/>
              <w:rPr>
                <w:ins w:id="134" w:author="Zhaoya" w:date="2024-02-05T19:12:00Z"/>
                <w:lang w:eastAsia="zh-CN"/>
              </w:rPr>
            </w:pPr>
            <w:ins w:id="135" w:author="Zhaoya" w:date="2024-02-05T19:15: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9" w:type="dxa"/>
            <w:tcBorders>
              <w:top w:val="single" w:sz="4" w:space="0" w:color="auto"/>
              <w:bottom w:val="single" w:sz="4" w:space="0" w:color="auto"/>
            </w:tcBorders>
          </w:tcPr>
          <w:p w14:paraId="6DE8DDB3" w14:textId="2A188BFD" w:rsidR="006F50F2" w:rsidRPr="00040E29" w:rsidRDefault="006F50F2" w:rsidP="006F50F2">
            <w:pPr>
              <w:pStyle w:val="TAC"/>
              <w:rPr>
                <w:ins w:id="136" w:author="Zhaoya" w:date="2024-02-05T19:12:00Z"/>
              </w:rPr>
            </w:pPr>
            <w:ins w:id="137" w:author="Zhaoya" w:date="2024-02-05T19:15:00Z">
              <w:r w:rsidRPr="00040E29">
                <w:t>-</w:t>
              </w:r>
            </w:ins>
          </w:p>
        </w:tc>
        <w:tc>
          <w:tcPr>
            <w:tcW w:w="2977" w:type="dxa"/>
            <w:tcBorders>
              <w:top w:val="single" w:sz="4" w:space="0" w:color="auto"/>
              <w:bottom w:val="single" w:sz="4" w:space="0" w:color="auto"/>
            </w:tcBorders>
          </w:tcPr>
          <w:p w14:paraId="198E0E39" w14:textId="0ABF2588" w:rsidR="006F50F2" w:rsidRPr="00040E29" w:rsidRDefault="006F50F2" w:rsidP="006F50F2">
            <w:pPr>
              <w:pStyle w:val="TAL"/>
              <w:rPr>
                <w:ins w:id="138" w:author="Zhaoya" w:date="2024-02-05T19:12:00Z"/>
              </w:rPr>
            </w:pPr>
            <w:ins w:id="139" w:author="Zhaoya" w:date="2024-02-05T19:15:00Z">
              <w:r w:rsidRPr="00040E29">
                <w:t>-</w:t>
              </w:r>
            </w:ins>
          </w:p>
        </w:tc>
        <w:tc>
          <w:tcPr>
            <w:tcW w:w="567" w:type="dxa"/>
            <w:tcBorders>
              <w:top w:val="single" w:sz="4" w:space="0" w:color="auto"/>
              <w:bottom w:val="single" w:sz="4" w:space="0" w:color="auto"/>
            </w:tcBorders>
          </w:tcPr>
          <w:p w14:paraId="79C44D49" w14:textId="620F83DB" w:rsidR="006F50F2" w:rsidRPr="00040E29" w:rsidRDefault="006F50F2" w:rsidP="006F50F2">
            <w:pPr>
              <w:pStyle w:val="TAC"/>
              <w:rPr>
                <w:ins w:id="140" w:author="Zhaoya" w:date="2024-02-05T19:12:00Z"/>
                <w:lang w:eastAsia="zh-CN"/>
              </w:rPr>
            </w:pPr>
            <w:ins w:id="141" w:author="Zhaoya" w:date="2024-02-05T19:15:00Z">
              <w:r w:rsidRPr="00040E29">
                <w:t>-</w:t>
              </w:r>
            </w:ins>
          </w:p>
        </w:tc>
        <w:tc>
          <w:tcPr>
            <w:tcW w:w="850" w:type="dxa"/>
            <w:tcBorders>
              <w:top w:val="single" w:sz="4" w:space="0" w:color="auto"/>
              <w:bottom w:val="single" w:sz="4" w:space="0" w:color="auto"/>
            </w:tcBorders>
          </w:tcPr>
          <w:p w14:paraId="7AD5ECA4" w14:textId="08426445" w:rsidR="006F50F2" w:rsidRPr="00040E29" w:rsidRDefault="006F50F2" w:rsidP="006F50F2">
            <w:pPr>
              <w:pStyle w:val="TAC"/>
              <w:rPr>
                <w:ins w:id="142" w:author="Zhaoya" w:date="2024-02-05T19:12:00Z"/>
                <w:lang w:eastAsia="zh-CN"/>
              </w:rPr>
            </w:pPr>
            <w:ins w:id="143" w:author="Zhaoya" w:date="2024-02-05T19:15:00Z">
              <w:r w:rsidRPr="00040E29">
                <w:t>-</w:t>
              </w:r>
            </w:ins>
          </w:p>
        </w:tc>
      </w:tr>
      <w:tr w:rsidR="006F50F2" w:rsidRPr="00040E29" w14:paraId="3399B96E" w14:textId="77777777" w:rsidTr="006F50F2">
        <w:trPr>
          <w:ins w:id="144" w:author="Zhaoya" w:date="2024-02-05T19:12:00Z"/>
        </w:trPr>
        <w:tc>
          <w:tcPr>
            <w:tcW w:w="534" w:type="dxa"/>
            <w:tcBorders>
              <w:top w:val="single" w:sz="4" w:space="0" w:color="auto"/>
              <w:bottom w:val="single" w:sz="4" w:space="0" w:color="auto"/>
            </w:tcBorders>
          </w:tcPr>
          <w:p w14:paraId="74EBB552" w14:textId="2A3801B6" w:rsidR="006F50F2" w:rsidRPr="00040E29" w:rsidRDefault="006F50F2" w:rsidP="006F50F2">
            <w:pPr>
              <w:pStyle w:val="TAC"/>
              <w:rPr>
                <w:ins w:id="145" w:author="Zhaoya" w:date="2024-02-05T19:12:00Z"/>
                <w:lang w:eastAsia="zh-CN"/>
              </w:rPr>
            </w:pPr>
            <w:ins w:id="146" w:author="Zhaoya" w:date="2024-02-05T19:16:00Z">
              <w:r>
                <w:rPr>
                  <w:lang w:eastAsia="zh-CN"/>
                </w:rPr>
                <w:lastRenderedPageBreak/>
                <w:t>54a9</w:t>
              </w:r>
            </w:ins>
            <w:ins w:id="147" w:author="Zhaoya" w:date="2024-02-05T19:15:00Z">
              <w:r>
                <w:rPr>
                  <w:lang w:eastAsia="zh-CN"/>
                </w:rPr>
                <w:t>M</w:t>
              </w:r>
            </w:ins>
          </w:p>
        </w:tc>
        <w:tc>
          <w:tcPr>
            <w:tcW w:w="3969" w:type="dxa"/>
            <w:tcBorders>
              <w:top w:val="single" w:sz="4" w:space="0" w:color="auto"/>
              <w:bottom w:val="single" w:sz="4" w:space="0" w:color="auto"/>
            </w:tcBorders>
          </w:tcPr>
          <w:p w14:paraId="11981376" w14:textId="7EFF32D0" w:rsidR="006F50F2" w:rsidRPr="00040E29" w:rsidRDefault="006F50F2" w:rsidP="006F50F2">
            <w:pPr>
              <w:pStyle w:val="TAL"/>
              <w:rPr>
                <w:ins w:id="148" w:author="Zhaoya" w:date="2024-02-05T19:12:00Z"/>
                <w:lang w:eastAsia="zh-CN"/>
              </w:rPr>
            </w:pPr>
            <w:ins w:id="149" w:author="Zhaoya" w:date="2024-02-05T19:15:00Z">
              <w:r w:rsidRPr="00040E29">
                <w:t xml:space="preserve">The SS transmits an </w:t>
              </w:r>
              <w:r w:rsidRPr="00040E29">
                <w:rPr>
                  <w:i/>
                </w:rPr>
                <w:t>RRCRelease</w:t>
              </w:r>
              <w:bookmarkStart w:id="150" w:name="_GoBack"/>
              <w:r w:rsidRPr="00040E29">
                <w:t xml:space="preserve"> message</w:t>
              </w:r>
            </w:ins>
            <w:ins w:id="151" w:author="Zhaoya" w:date="2024-02-05T19:17:00Z">
              <w:r w:rsidRPr="00040E29">
                <w:t xml:space="preserve"> including s</w:t>
              </w:r>
              <w:r w:rsidRPr="00040E29">
                <w:rPr>
                  <w:i/>
                </w:rPr>
                <w:t>uspendConfig</w:t>
              </w:r>
              <w:bookmarkEnd w:id="150"/>
              <w:r w:rsidRPr="00040E29">
                <w:t>.</w:t>
              </w:r>
            </w:ins>
          </w:p>
        </w:tc>
        <w:tc>
          <w:tcPr>
            <w:tcW w:w="709" w:type="dxa"/>
            <w:tcBorders>
              <w:top w:val="single" w:sz="4" w:space="0" w:color="auto"/>
              <w:bottom w:val="single" w:sz="4" w:space="0" w:color="auto"/>
            </w:tcBorders>
          </w:tcPr>
          <w:p w14:paraId="122F63B9" w14:textId="1827D352" w:rsidR="006F50F2" w:rsidRPr="00040E29" w:rsidRDefault="006F50F2" w:rsidP="006F50F2">
            <w:pPr>
              <w:pStyle w:val="TAC"/>
              <w:rPr>
                <w:ins w:id="152" w:author="Zhaoya" w:date="2024-02-05T19:12:00Z"/>
              </w:rPr>
            </w:pPr>
            <w:ins w:id="153" w:author="Zhaoya" w:date="2024-02-05T19:15:00Z">
              <w:r w:rsidRPr="00040E29">
                <w:t>&lt;--</w:t>
              </w:r>
            </w:ins>
          </w:p>
        </w:tc>
        <w:tc>
          <w:tcPr>
            <w:tcW w:w="2977" w:type="dxa"/>
            <w:tcBorders>
              <w:top w:val="single" w:sz="4" w:space="0" w:color="auto"/>
              <w:bottom w:val="single" w:sz="4" w:space="0" w:color="auto"/>
            </w:tcBorders>
          </w:tcPr>
          <w:p w14:paraId="3F11591E" w14:textId="4AE2B0B4" w:rsidR="006F50F2" w:rsidRPr="00040E29" w:rsidRDefault="006F50F2" w:rsidP="006F50F2">
            <w:pPr>
              <w:pStyle w:val="TAL"/>
              <w:rPr>
                <w:ins w:id="154" w:author="Zhaoya" w:date="2024-02-05T19:12:00Z"/>
              </w:rPr>
            </w:pPr>
            <w:ins w:id="155" w:author="Zhaoya" w:date="2024-02-05T19:15:00Z">
              <w:r w:rsidRPr="00040E29">
                <w:t xml:space="preserve">NR </w:t>
              </w:r>
              <w:smartTag w:uri="urn:schemas-microsoft-com:office:smarttags" w:element="stockticker">
                <w:r w:rsidRPr="00040E29">
                  <w:t>RRC</w:t>
                </w:r>
              </w:smartTag>
              <w:r w:rsidRPr="00040E29">
                <w:t xml:space="preserve">: </w:t>
              </w:r>
              <w:r w:rsidRPr="00040E29">
                <w:rPr>
                  <w:i/>
                </w:rPr>
                <w:t>RRCRelease</w:t>
              </w:r>
            </w:ins>
          </w:p>
        </w:tc>
        <w:tc>
          <w:tcPr>
            <w:tcW w:w="567" w:type="dxa"/>
            <w:tcBorders>
              <w:top w:val="single" w:sz="4" w:space="0" w:color="auto"/>
              <w:bottom w:val="single" w:sz="4" w:space="0" w:color="auto"/>
            </w:tcBorders>
          </w:tcPr>
          <w:p w14:paraId="1794B47C" w14:textId="75A1C0E7" w:rsidR="006F50F2" w:rsidRPr="00040E29" w:rsidRDefault="006F50F2" w:rsidP="006F50F2">
            <w:pPr>
              <w:pStyle w:val="TAC"/>
              <w:rPr>
                <w:ins w:id="156" w:author="Zhaoya" w:date="2024-02-05T19:12:00Z"/>
                <w:lang w:eastAsia="zh-CN"/>
              </w:rPr>
            </w:pPr>
            <w:ins w:id="157" w:author="Zhaoya" w:date="2024-02-05T19:15:00Z">
              <w:r w:rsidRPr="00040E29">
                <w:t>-</w:t>
              </w:r>
            </w:ins>
          </w:p>
        </w:tc>
        <w:tc>
          <w:tcPr>
            <w:tcW w:w="850" w:type="dxa"/>
            <w:tcBorders>
              <w:top w:val="single" w:sz="4" w:space="0" w:color="auto"/>
              <w:bottom w:val="single" w:sz="4" w:space="0" w:color="auto"/>
            </w:tcBorders>
          </w:tcPr>
          <w:p w14:paraId="3EDCB1B1" w14:textId="5972641D" w:rsidR="006F50F2" w:rsidRPr="00040E29" w:rsidRDefault="006F50F2" w:rsidP="006F50F2">
            <w:pPr>
              <w:pStyle w:val="TAC"/>
              <w:rPr>
                <w:ins w:id="158" w:author="Zhaoya" w:date="2024-02-05T19:12:00Z"/>
                <w:lang w:eastAsia="zh-CN"/>
              </w:rPr>
            </w:pPr>
            <w:ins w:id="159" w:author="Zhaoya" w:date="2024-02-05T19:15:00Z">
              <w:r w:rsidRPr="00040E29">
                <w:t>-</w:t>
              </w:r>
            </w:ins>
          </w:p>
        </w:tc>
      </w:tr>
      <w:tr w:rsidR="006F50F2" w:rsidRPr="00040E29" w14:paraId="036B8C75" w14:textId="77777777" w:rsidTr="006F50F2">
        <w:tc>
          <w:tcPr>
            <w:tcW w:w="534" w:type="dxa"/>
            <w:tcBorders>
              <w:top w:val="single" w:sz="4" w:space="0" w:color="auto"/>
              <w:bottom w:val="single" w:sz="4" w:space="0" w:color="auto"/>
            </w:tcBorders>
          </w:tcPr>
          <w:p w14:paraId="34D52B72"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70F07ED1" w14:textId="77777777" w:rsidR="006F50F2" w:rsidRPr="00040E29" w:rsidRDefault="006F50F2" w:rsidP="006F50F2">
            <w:pPr>
              <w:pStyle w:val="TAL"/>
              <w:rPr>
                <w:lang w:eastAsia="zh-CN"/>
              </w:rPr>
            </w:pPr>
            <w:r w:rsidRPr="00040E29">
              <w:t>EXCEPTION: Step 54a10 is repeated 5 times.</w:t>
            </w:r>
          </w:p>
        </w:tc>
        <w:tc>
          <w:tcPr>
            <w:tcW w:w="709" w:type="dxa"/>
            <w:tcBorders>
              <w:top w:val="single" w:sz="4" w:space="0" w:color="auto"/>
              <w:bottom w:val="single" w:sz="4" w:space="0" w:color="auto"/>
            </w:tcBorders>
          </w:tcPr>
          <w:p w14:paraId="553DFFE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690056F"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1E2D411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9274AC0" w14:textId="77777777" w:rsidR="006F50F2" w:rsidRPr="00040E29" w:rsidRDefault="006F50F2" w:rsidP="006F50F2">
            <w:pPr>
              <w:pStyle w:val="TAC"/>
              <w:rPr>
                <w:lang w:eastAsia="zh-CN"/>
              </w:rPr>
            </w:pPr>
            <w:r w:rsidRPr="00040E29">
              <w:t>-</w:t>
            </w:r>
          </w:p>
        </w:tc>
      </w:tr>
      <w:tr w:rsidR="006F50F2" w:rsidRPr="00040E29" w14:paraId="506CA9D8" w14:textId="77777777" w:rsidTr="006F50F2">
        <w:tc>
          <w:tcPr>
            <w:tcW w:w="534" w:type="dxa"/>
            <w:tcBorders>
              <w:top w:val="single" w:sz="4" w:space="0" w:color="auto"/>
              <w:bottom w:val="single" w:sz="4" w:space="0" w:color="auto"/>
            </w:tcBorders>
          </w:tcPr>
          <w:p w14:paraId="4FF81CC6" w14:textId="77777777" w:rsidR="006F50F2" w:rsidRPr="00040E29" w:rsidRDefault="006F50F2" w:rsidP="006F50F2">
            <w:pPr>
              <w:pStyle w:val="TAC"/>
              <w:rPr>
                <w:lang w:eastAsia="zh-CN"/>
              </w:rPr>
            </w:pPr>
            <w:r w:rsidRPr="00040E29">
              <w:rPr>
                <w:lang w:eastAsia="zh-CN"/>
              </w:rPr>
              <w:t>54a10</w:t>
            </w:r>
          </w:p>
        </w:tc>
        <w:tc>
          <w:tcPr>
            <w:tcW w:w="3969" w:type="dxa"/>
            <w:tcBorders>
              <w:top w:val="single" w:sz="4" w:space="0" w:color="auto"/>
              <w:bottom w:val="single" w:sz="4" w:space="0" w:color="auto"/>
            </w:tcBorders>
          </w:tcPr>
          <w:p w14:paraId="7C74C193" w14:textId="77777777" w:rsidR="006F50F2" w:rsidRPr="00040E29" w:rsidRDefault="006F50F2" w:rsidP="006F50F2">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263328F4"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13B6D88F"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689E971A"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2717A048" w14:textId="77777777" w:rsidR="006F50F2" w:rsidRPr="00040E29" w:rsidRDefault="006F50F2" w:rsidP="006F50F2">
            <w:pPr>
              <w:pStyle w:val="TAC"/>
              <w:rPr>
                <w:lang w:eastAsia="zh-CN"/>
              </w:rPr>
            </w:pPr>
            <w:r w:rsidRPr="00040E29">
              <w:rPr>
                <w:lang w:eastAsia="zh-CN"/>
              </w:rPr>
              <w:t>-</w:t>
            </w:r>
          </w:p>
        </w:tc>
      </w:tr>
      <w:tr w:rsidR="006F50F2" w:rsidRPr="00040E29" w14:paraId="0579342A" w14:textId="77777777" w:rsidTr="006F50F2">
        <w:tc>
          <w:tcPr>
            <w:tcW w:w="534" w:type="dxa"/>
            <w:tcBorders>
              <w:top w:val="single" w:sz="4" w:space="0" w:color="auto"/>
              <w:bottom w:val="single" w:sz="4" w:space="0" w:color="auto"/>
            </w:tcBorders>
          </w:tcPr>
          <w:p w14:paraId="73BCAC71" w14:textId="77777777" w:rsidR="006F50F2" w:rsidRPr="00040E29" w:rsidRDefault="006F50F2" w:rsidP="006F50F2">
            <w:pPr>
              <w:pStyle w:val="TAC"/>
              <w:rPr>
                <w:lang w:eastAsia="zh-CN"/>
              </w:rPr>
            </w:pPr>
            <w:r w:rsidRPr="00040E29">
              <w:t>-</w:t>
            </w:r>
          </w:p>
        </w:tc>
        <w:tc>
          <w:tcPr>
            <w:tcW w:w="3969" w:type="dxa"/>
            <w:tcBorders>
              <w:top w:val="single" w:sz="4" w:space="0" w:color="auto"/>
              <w:bottom w:val="single" w:sz="4" w:space="0" w:color="auto"/>
            </w:tcBorders>
          </w:tcPr>
          <w:p w14:paraId="28305740" w14:textId="77777777" w:rsidR="006F50F2" w:rsidRPr="00040E29" w:rsidRDefault="006F50F2" w:rsidP="006F50F2">
            <w:pPr>
              <w:pStyle w:val="TAL"/>
              <w:rPr>
                <w:lang w:eastAsia="zh-CN"/>
              </w:rPr>
            </w:pPr>
            <w:r w:rsidRPr="00040E29">
              <w:t>EXCEPTION: In parallel to the events described in steps 54a17-54a20, the steps described in Table 14.1.2.1.3.2-4 may takeplace, depending on the UE implementation.</w:t>
            </w:r>
          </w:p>
        </w:tc>
        <w:tc>
          <w:tcPr>
            <w:tcW w:w="709" w:type="dxa"/>
            <w:tcBorders>
              <w:top w:val="single" w:sz="4" w:space="0" w:color="auto"/>
              <w:bottom w:val="single" w:sz="4" w:space="0" w:color="auto"/>
            </w:tcBorders>
          </w:tcPr>
          <w:p w14:paraId="618FF0D0"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A164F1A"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4E575B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21E2663F" w14:textId="77777777" w:rsidR="006F50F2" w:rsidRPr="00040E29" w:rsidRDefault="006F50F2" w:rsidP="006F50F2">
            <w:pPr>
              <w:pStyle w:val="TAC"/>
              <w:rPr>
                <w:lang w:eastAsia="zh-CN"/>
              </w:rPr>
            </w:pPr>
            <w:r w:rsidRPr="00040E29">
              <w:t>-</w:t>
            </w:r>
          </w:p>
        </w:tc>
      </w:tr>
      <w:tr w:rsidR="006F50F2" w:rsidRPr="00040E29" w14:paraId="50643830" w14:textId="77777777" w:rsidTr="006F50F2">
        <w:tc>
          <w:tcPr>
            <w:tcW w:w="534" w:type="dxa"/>
            <w:tcBorders>
              <w:top w:val="single" w:sz="4" w:space="0" w:color="auto"/>
              <w:bottom w:val="single" w:sz="4" w:space="0" w:color="auto"/>
            </w:tcBorders>
          </w:tcPr>
          <w:p w14:paraId="15D2E85B" w14:textId="77777777" w:rsidR="006F50F2" w:rsidRPr="00040E29" w:rsidRDefault="006F50F2" w:rsidP="006F50F2">
            <w:pPr>
              <w:pStyle w:val="TAC"/>
              <w:rPr>
                <w:lang w:eastAsia="zh-CN"/>
              </w:rPr>
            </w:pPr>
            <w:r w:rsidRPr="00040E29">
              <w:t>54a11-54a18</w:t>
            </w:r>
          </w:p>
        </w:tc>
        <w:tc>
          <w:tcPr>
            <w:tcW w:w="3969" w:type="dxa"/>
            <w:tcBorders>
              <w:top w:val="single" w:sz="4" w:space="0" w:color="auto"/>
              <w:bottom w:val="single" w:sz="4" w:space="0" w:color="auto"/>
            </w:tcBorders>
          </w:tcPr>
          <w:p w14:paraId="5728AE45" w14:textId="77777777" w:rsidR="006F50F2" w:rsidRPr="00040E29" w:rsidRDefault="006F50F2" w:rsidP="006F50F2">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w:t>
            </w:r>
          </w:p>
        </w:tc>
        <w:tc>
          <w:tcPr>
            <w:tcW w:w="709" w:type="dxa"/>
            <w:tcBorders>
              <w:top w:val="single" w:sz="4" w:space="0" w:color="auto"/>
              <w:bottom w:val="single" w:sz="4" w:space="0" w:color="auto"/>
            </w:tcBorders>
          </w:tcPr>
          <w:p w14:paraId="4EB26448"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CBE087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115826DC" w14:textId="77777777" w:rsidR="006F50F2" w:rsidRPr="00040E29" w:rsidRDefault="006F50F2" w:rsidP="006F50F2">
            <w:pPr>
              <w:pStyle w:val="TAC"/>
              <w:rPr>
                <w:lang w:eastAsia="zh-CN"/>
              </w:rPr>
            </w:pPr>
          </w:p>
        </w:tc>
        <w:tc>
          <w:tcPr>
            <w:tcW w:w="850" w:type="dxa"/>
            <w:tcBorders>
              <w:top w:val="single" w:sz="4" w:space="0" w:color="auto"/>
              <w:bottom w:val="single" w:sz="4" w:space="0" w:color="auto"/>
            </w:tcBorders>
          </w:tcPr>
          <w:p w14:paraId="7DD78708" w14:textId="77777777" w:rsidR="006F50F2" w:rsidRPr="00040E29" w:rsidRDefault="006F50F2" w:rsidP="006F50F2">
            <w:pPr>
              <w:pStyle w:val="TAC"/>
              <w:rPr>
                <w:lang w:eastAsia="zh-CN"/>
              </w:rPr>
            </w:pPr>
          </w:p>
        </w:tc>
      </w:tr>
      <w:tr w:rsidR="006F50F2" w:rsidRPr="00040E29" w14:paraId="76D4F3E5" w14:textId="77777777" w:rsidTr="006F50F2">
        <w:tc>
          <w:tcPr>
            <w:tcW w:w="534" w:type="dxa"/>
            <w:tcBorders>
              <w:top w:val="single" w:sz="4" w:space="0" w:color="auto"/>
              <w:bottom w:val="single" w:sz="4" w:space="0" w:color="auto"/>
            </w:tcBorders>
          </w:tcPr>
          <w:p w14:paraId="2FCC7410" w14:textId="77777777" w:rsidR="006F50F2" w:rsidRPr="00040E29" w:rsidRDefault="006F50F2" w:rsidP="006F50F2">
            <w:pPr>
              <w:pStyle w:val="TAC"/>
              <w:rPr>
                <w:lang w:eastAsia="zh-CN"/>
              </w:rPr>
            </w:pPr>
            <w:r w:rsidRPr="00040E29">
              <w:rPr>
                <w:lang w:eastAsia="zh-CN"/>
              </w:rPr>
              <w:t>54a19</w:t>
            </w:r>
          </w:p>
        </w:tc>
        <w:tc>
          <w:tcPr>
            <w:tcW w:w="3969" w:type="dxa"/>
            <w:tcBorders>
              <w:top w:val="single" w:sz="4" w:space="0" w:color="auto"/>
              <w:bottom w:val="single" w:sz="4" w:space="0" w:color="auto"/>
            </w:tcBorders>
          </w:tcPr>
          <w:p w14:paraId="518D4F7F" w14:textId="77777777" w:rsidR="006F50F2" w:rsidRPr="00040E29" w:rsidRDefault="006F50F2" w:rsidP="006F50F2">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352F9221"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7D05D167" w14:textId="77777777" w:rsidR="006F50F2" w:rsidRPr="00040E29" w:rsidRDefault="006F50F2" w:rsidP="006F50F2">
            <w:pPr>
              <w:pStyle w:val="TAL"/>
              <w:rPr>
                <w:rFonts w:eastAsia="MS Gothic"/>
              </w:rPr>
            </w:pPr>
            <w:r w:rsidRPr="00040E29">
              <w:rPr>
                <w:rFonts w:eastAsia="MS Gothic"/>
              </w:rPr>
              <w:t xml:space="preserve">NR RRC: </w:t>
            </w:r>
            <w:r w:rsidRPr="00040E29">
              <w:rPr>
                <w:rFonts w:eastAsia="MS Gothic"/>
                <w:i/>
              </w:rPr>
              <w:t>DLInformationTransfer</w:t>
            </w:r>
          </w:p>
          <w:p w14:paraId="633F5F51"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1388CDB"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1806CA6" w14:textId="77777777" w:rsidR="006F50F2" w:rsidRPr="00040E29" w:rsidRDefault="006F50F2" w:rsidP="006F50F2">
            <w:pPr>
              <w:pStyle w:val="TAC"/>
              <w:rPr>
                <w:lang w:eastAsia="zh-CN"/>
              </w:rPr>
            </w:pPr>
            <w:r w:rsidRPr="00040E29">
              <w:t>-</w:t>
            </w:r>
          </w:p>
        </w:tc>
      </w:tr>
      <w:tr w:rsidR="006F50F2" w:rsidRPr="00040E29" w14:paraId="0CA5BBA2" w14:textId="77777777" w:rsidTr="006F50F2">
        <w:tc>
          <w:tcPr>
            <w:tcW w:w="534" w:type="dxa"/>
            <w:tcBorders>
              <w:top w:val="single" w:sz="4" w:space="0" w:color="auto"/>
              <w:bottom w:val="single" w:sz="4" w:space="0" w:color="auto"/>
            </w:tcBorders>
          </w:tcPr>
          <w:p w14:paraId="629D7EFE" w14:textId="77777777" w:rsidR="006F50F2" w:rsidRPr="00040E29" w:rsidRDefault="006F50F2" w:rsidP="006F50F2">
            <w:pPr>
              <w:pStyle w:val="TAC"/>
              <w:rPr>
                <w:lang w:eastAsia="zh-CN"/>
              </w:rPr>
            </w:pPr>
            <w:r w:rsidRPr="00040E29">
              <w:rPr>
                <w:lang w:eastAsia="zh-CN"/>
              </w:rPr>
              <w:t>54a20</w:t>
            </w:r>
          </w:p>
        </w:tc>
        <w:tc>
          <w:tcPr>
            <w:tcW w:w="3969" w:type="dxa"/>
            <w:tcBorders>
              <w:top w:val="single" w:sz="4" w:space="0" w:color="auto"/>
              <w:bottom w:val="single" w:sz="4" w:space="0" w:color="auto"/>
            </w:tcBorders>
          </w:tcPr>
          <w:p w14:paraId="4F1DB834" w14:textId="77777777" w:rsidR="006F50F2" w:rsidRPr="00040E29" w:rsidRDefault="006F50F2" w:rsidP="006F50F2">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42308C3D"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5B80E8D5" w14:textId="77777777" w:rsidR="006F50F2" w:rsidRPr="00040E29" w:rsidRDefault="006F50F2" w:rsidP="006F50F2">
            <w:pPr>
              <w:pStyle w:val="TAL"/>
              <w:rPr>
                <w:rFonts w:eastAsia="MS Gothic"/>
              </w:rPr>
            </w:pPr>
            <w:r w:rsidRPr="00040E29">
              <w:rPr>
                <w:rFonts w:eastAsia="MS Gothic"/>
              </w:rPr>
              <w:t xml:space="preserve">NR RRC: </w:t>
            </w:r>
            <w:r w:rsidRPr="00040E29">
              <w:rPr>
                <w:rFonts w:eastAsia="MS Gothic"/>
                <w:i/>
              </w:rPr>
              <w:t>ULInformationTransfer</w:t>
            </w:r>
          </w:p>
          <w:p w14:paraId="7B712A10"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3F679D3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50785D4" w14:textId="77777777" w:rsidR="006F50F2" w:rsidRPr="00040E29" w:rsidRDefault="006F50F2" w:rsidP="006F50F2">
            <w:pPr>
              <w:pStyle w:val="TAC"/>
              <w:rPr>
                <w:lang w:eastAsia="zh-CN"/>
              </w:rPr>
            </w:pPr>
            <w:r w:rsidRPr="00040E29">
              <w:t>-</w:t>
            </w:r>
          </w:p>
        </w:tc>
      </w:tr>
      <w:tr w:rsidR="006F50F2" w:rsidRPr="00040E29" w14:paraId="3B639FF8" w14:textId="77777777" w:rsidTr="006F50F2">
        <w:tc>
          <w:tcPr>
            <w:tcW w:w="534" w:type="dxa"/>
            <w:tcBorders>
              <w:top w:val="single" w:sz="4" w:space="0" w:color="auto"/>
              <w:bottom w:val="single" w:sz="4" w:space="0" w:color="auto"/>
            </w:tcBorders>
          </w:tcPr>
          <w:p w14:paraId="4D1BF05F" w14:textId="77777777" w:rsidR="006F50F2" w:rsidRPr="00040E29" w:rsidRDefault="006F50F2" w:rsidP="006F50F2">
            <w:pPr>
              <w:pStyle w:val="TAC"/>
              <w:rPr>
                <w:lang w:eastAsia="zh-CN"/>
              </w:rPr>
            </w:pPr>
            <w:r w:rsidRPr="00040E29">
              <w:rPr>
                <w:lang w:eastAsia="zh-CN"/>
              </w:rPr>
              <w:t>54a21</w:t>
            </w:r>
          </w:p>
        </w:tc>
        <w:tc>
          <w:tcPr>
            <w:tcW w:w="3969" w:type="dxa"/>
            <w:tcBorders>
              <w:top w:val="single" w:sz="4" w:space="0" w:color="auto"/>
              <w:bottom w:val="single" w:sz="4" w:space="0" w:color="auto"/>
            </w:tcBorders>
          </w:tcPr>
          <w:p w14:paraId="43E14108" w14:textId="663A2ACB" w:rsidR="006F50F2" w:rsidRPr="00040E29" w:rsidRDefault="006F50F2" w:rsidP="006F50F2">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54a20 greater than </w:t>
            </w:r>
            <w:ins w:id="160" w:author="Zhaoya" w:date="2024-02-05T19:18:00Z">
              <w:r>
                <w:rPr>
                  <w:rFonts w:eastAsia="MS Gothic"/>
                </w:rPr>
                <w:t>zero</w:t>
              </w:r>
            </w:ins>
            <w:del w:id="161" w:author="Zhaoya" w:date="2024-02-05T19:18:00Z">
              <w:r w:rsidRPr="00040E29" w:rsidDel="006F50F2">
                <w:rPr>
                  <w:rFonts w:eastAsia="MS Gothic"/>
                </w:rPr>
                <w:delText>the number of reported in step 52</w:delText>
              </w:r>
            </w:del>
            <w:r w:rsidRPr="00040E29">
              <w:rPr>
                <w:lang w:eastAsia="zh-CN"/>
              </w:rPr>
              <w:t>?</w:t>
            </w:r>
          </w:p>
        </w:tc>
        <w:tc>
          <w:tcPr>
            <w:tcW w:w="709" w:type="dxa"/>
            <w:tcBorders>
              <w:top w:val="single" w:sz="4" w:space="0" w:color="auto"/>
              <w:bottom w:val="single" w:sz="4" w:space="0" w:color="auto"/>
            </w:tcBorders>
          </w:tcPr>
          <w:p w14:paraId="3388A58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1C43DD4E"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28DACF5" w14:textId="77777777" w:rsidR="006F50F2" w:rsidRPr="00040E29" w:rsidRDefault="006F50F2" w:rsidP="006F50F2">
            <w:pPr>
              <w:pStyle w:val="TAC"/>
              <w:rPr>
                <w:lang w:eastAsia="zh-CN"/>
              </w:rPr>
            </w:pPr>
            <w:r w:rsidRPr="00040E29">
              <w:rPr>
                <w:lang w:eastAsia="zh-CN"/>
              </w:rPr>
              <w:t>3</w:t>
            </w:r>
          </w:p>
        </w:tc>
        <w:tc>
          <w:tcPr>
            <w:tcW w:w="850" w:type="dxa"/>
            <w:tcBorders>
              <w:top w:val="single" w:sz="4" w:space="0" w:color="auto"/>
              <w:bottom w:val="single" w:sz="4" w:space="0" w:color="auto"/>
            </w:tcBorders>
          </w:tcPr>
          <w:p w14:paraId="403138FA" w14:textId="77777777" w:rsidR="006F50F2" w:rsidRPr="00040E29" w:rsidRDefault="006F50F2" w:rsidP="006F50F2">
            <w:pPr>
              <w:pStyle w:val="TAC"/>
              <w:rPr>
                <w:lang w:eastAsia="zh-CN"/>
              </w:rPr>
            </w:pPr>
            <w:r w:rsidRPr="00040E29">
              <w:rPr>
                <w:lang w:eastAsia="zh-CN"/>
              </w:rPr>
              <w:t>P</w:t>
            </w:r>
          </w:p>
        </w:tc>
      </w:tr>
      <w:tr w:rsidR="006F50F2" w:rsidRPr="00040E29" w14:paraId="35C7C340" w14:textId="77777777" w:rsidTr="006F50F2">
        <w:tc>
          <w:tcPr>
            <w:tcW w:w="9606" w:type="dxa"/>
            <w:gridSpan w:val="6"/>
            <w:tcBorders>
              <w:top w:val="single" w:sz="4" w:space="0" w:color="auto"/>
              <w:bottom w:val="single" w:sz="4" w:space="0" w:color="auto"/>
            </w:tcBorders>
          </w:tcPr>
          <w:p w14:paraId="77FCBC11" w14:textId="77777777" w:rsidR="006F50F2" w:rsidRPr="00040E29" w:rsidRDefault="006F50F2" w:rsidP="006F50F2">
            <w:pPr>
              <w:pStyle w:val="TAC"/>
              <w:jc w:val="left"/>
              <w:rPr>
                <w:lang w:eastAsia="zh-CN"/>
              </w:rPr>
            </w:pPr>
            <w:r w:rsidRPr="00040E29">
              <w:t>Note 1:</w:t>
            </w:r>
            <w:r w:rsidRPr="00040E29">
              <w:tab/>
              <w:t>The request may be performed by MMI or AT command.</w:t>
            </w:r>
          </w:p>
        </w:tc>
      </w:tr>
    </w:tbl>
    <w:p w14:paraId="4B9A3774" w14:textId="77777777" w:rsidR="006F50F2" w:rsidRPr="00040E29" w:rsidRDefault="006F50F2" w:rsidP="006F50F2">
      <w:pPr>
        <w:rPr>
          <w:lang w:eastAsia="zh-CN"/>
        </w:rPr>
      </w:pPr>
    </w:p>
    <w:p w14:paraId="764E48BC" w14:textId="77777777" w:rsidR="006F50F2" w:rsidRPr="00040E29" w:rsidRDefault="006F50F2" w:rsidP="006F50F2">
      <w:pPr>
        <w:pStyle w:val="TH"/>
      </w:pPr>
      <w:r w:rsidRPr="00040E29">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0F2" w:rsidRPr="00040E29" w14:paraId="2FECE684" w14:textId="77777777" w:rsidTr="006F50F2">
        <w:tc>
          <w:tcPr>
            <w:tcW w:w="534" w:type="dxa"/>
            <w:tcBorders>
              <w:top w:val="single" w:sz="4" w:space="0" w:color="auto"/>
              <w:bottom w:val="nil"/>
            </w:tcBorders>
          </w:tcPr>
          <w:p w14:paraId="34494E35" w14:textId="77777777" w:rsidR="006F50F2" w:rsidRPr="00040E29" w:rsidRDefault="006F50F2" w:rsidP="006F50F2">
            <w:pPr>
              <w:pStyle w:val="TAH"/>
            </w:pPr>
            <w:r w:rsidRPr="00040E29">
              <w:t>St</w:t>
            </w:r>
          </w:p>
        </w:tc>
        <w:tc>
          <w:tcPr>
            <w:tcW w:w="3969" w:type="dxa"/>
            <w:tcBorders>
              <w:top w:val="single" w:sz="4" w:space="0" w:color="auto"/>
              <w:bottom w:val="nil"/>
            </w:tcBorders>
          </w:tcPr>
          <w:p w14:paraId="7B4A0F1B" w14:textId="77777777" w:rsidR="006F50F2" w:rsidRPr="00040E29" w:rsidRDefault="006F50F2" w:rsidP="006F50F2">
            <w:pPr>
              <w:pStyle w:val="TAH"/>
            </w:pPr>
            <w:r w:rsidRPr="00040E29">
              <w:t>Procedure</w:t>
            </w:r>
          </w:p>
        </w:tc>
        <w:tc>
          <w:tcPr>
            <w:tcW w:w="3686" w:type="dxa"/>
            <w:gridSpan w:val="2"/>
            <w:tcBorders>
              <w:top w:val="single" w:sz="4" w:space="0" w:color="auto"/>
            </w:tcBorders>
          </w:tcPr>
          <w:p w14:paraId="6332866D" w14:textId="77777777" w:rsidR="006F50F2" w:rsidRPr="00040E29" w:rsidRDefault="006F50F2" w:rsidP="006F50F2">
            <w:pPr>
              <w:pStyle w:val="TAH"/>
            </w:pPr>
            <w:r w:rsidRPr="00040E29">
              <w:t>Message Sequence</w:t>
            </w:r>
          </w:p>
        </w:tc>
        <w:tc>
          <w:tcPr>
            <w:tcW w:w="567" w:type="dxa"/>
            <w:tcBorders>
              <w:top w:val="single" w:sz="4" w:space="0" w:color="auto"/>
              <w:bottom w:val="nil"/>
            </w:tcBorders>
          </w:tcPr>
          <w:p w14:paraId="245BFB1C" w14:textId="77777777" w:rsidR="006F50F2" w:rsidRPr="00040E29" w:rsidRDefault="006F50F2" w:rsidP="006F50F2">
            <w:pPr>
              <w:pStyle w:val="TAH"/>
            </w:pPr>
            <w:r w:rsidRPr="00040E29">
              <w:t>TP</w:t>
            </w:r>
          </w:p>
        </w:tc>
        <w:tc>
          <w:tcPr>
            <w:tcW w:w="850" w:type="dxa"/>
            <w:tcBorders>
              <w:top w:val="single" w:sz="4" w:space="0" w:color="auto"/>
              <w:bottom w:val="nil"/>
            </w:tcBorders>
          </w:tcPr>
          <w:p w14:paraId="77BD3025" w14:textId="77777777" w:rsidR="006F50F2" w:rsidRPr="00040E29" w:rsidRDefault="006F50F2" w:rsidP="006F50F2">
            <w:pPr>
              <w:pStyle w:val="TAH"/>
            </w:pPr>
            <w:r w:rsidRPr="00040E29">
              <w:t>Verdict</w:t>
            </w:r>
          </w:p>
        </w:tc>
      </w:tr>
      <w:tr w:rsidR="006F50F2" w:rsidRPr="00040E29" w14:paraId="78A5510E" w14:textId="77777777" w:rsidTr="006F50F2">
        <w:tc>
          <w:tcPr>
            <w:tcW w:w="534" w:type="dxa"/>
            <w:tcBorders>
              <w:top w:val="nil"/>
              <w:bottom w:val="single" w:sz="4" w:space="0" w:color="auto"/>
            </w:tcBorders>
          </w:tcPr>
          <w:p w14:paraId="2E541F29" w14:textId="77777777" w:rsidR="006F50F2" w:rsidRPr="00040E29" w:rsidRDefault="006F50F2" w:rsidP="006F50F2">
            <w:pPr>
              <w:pStyle w:val="TAH"/>
              <w:rPr>
                <w:rFonts w:eastAsia="MS Gothic"/>
              </w:rPr>
            </w:pPr>
          </w:p>
        </w:tc>
        <w:tc>
          <w:tcPr>
            <w:tcW w:w="3969" w:type="dxa"/>
            <w:tcBorders>
              <w:top w:val="nil"/>
              <w:bottom w:val="single" w:sz="4" w:space="0" w:color="auto"/>
            </w:tcBorders>
          </w:tcPr>
          <w:p w14:paraId="6C3C2D20" w14:textId="77777777" w:rsidR="006F50F2" w:rsidRPr="00040E29" w:rsidRDefault="006F50F2" w:rsidP="006F50F2">
            <w:pPr>
              <w:pStyle w:val="TAH"/>
              <w:rPr>
                <w:rFonts w:eastAsia="MS Gothic"/>
              </w:rPr>
            </w:pPr>
          </w:p>
        </w:tc>
        <w:tc>
          <w:tcPr>
            <w:tcW w:w="709" w:type="dxa"/>
            <w:tcBorders>
              <w:top w:val="nil"/>
              <w:bottom w:val="single" w:sz="4" w:space="0" w:color="auto"/>
            </w:tcBorders>
          </w:tcPr>
          <w:p w14:paraId="5B9C1E88" w14:textId="77777777" w:rsidR="006F50F2" w:rsidRPr="00040E29" w:rsidRDefault="006F50F2" w:rsidP="006F50F2">
            <w:pPr>
              <w:pStyle w:val="TAH"/>
            </w:pPr>
            <w:r w:rsidRPr="00040E29">
              <w:t>U - S</w:t>
            </w:r>
          </w:p>
        </w:tc>
        <w:tc>
          <w:tcPr>
            <w:tcW w:w="2977" w:type="dxa"/>
            <w:tcBorders>
              <w:top w:val="nil"/>
              <w:bottom w:val="single" w:sz="4" w:space="0" w:color="auto"/>
            </w:tcBorders>
          </w:tcPr>
          <w:p w14:paraId="0F4C35A1" w14:textId="77777777" w:rsidR="006F50F2" w:rsidRPr="00040E29" w:rsidRDefault="006F50F2" w:rsidP="006F50F2">
            <w:pPr>
              <w:pStyle w:val="TAH"/>
            </w:pPr>
            <w:r w:rsidRPr="00040E29">
              <w:t>Message</w:t>
            </w:r>
          </w:p>
        </w:tc>
        <w:tc>
          <w:tcPr>
            <w:tcW w:w="567" w:type="dxa"/>
            <w:tcBorders>
              <w:top w:val="nil"/>
              <w:bottom w:val="single" w:sz="4" w:space="0" w:color="auto"/>
            </w:tcBorders>
          </w:tcPr>
          <w:p w14:paraId="79B21C61" w14:textId="77777777" w:rsidR="006F50F2" w:rsidRPr="00040E29" w:rsidRDefault="006F50F2" w:rsidP="006F50F2">
            <w:pPr>
              <w:pStyle w:val="TAH"/>
              <w:rPr>
                <w:rFonts w:eastAsia="MS Gothic"/>
                <w:color w:val="000000"/>
              </w:rPr>
            </w:pPr>
          </w:p>
        </w:tc>
        <w:tc>
          <w:tcPr>
            <w:tcW w:w="850" w:type="dxa"/>
            <w:tcBorders>
              <w:top w:val="nil"/>
              <w:bottom w:val="single" w:sz="4" w:space="0" w:color="auto"/>
            </w:tcBorders>
          </w:tcPr>
          <w:p w14:paraId="40F7AC99" w14:textId="77777777" w:rsidR="006F50F2" w:rsidRPr="00040E29" w:rsidRDefault="006F50F2" w:rsidP="006F50F2">
            <w:pPr>
              <w:pStyle w:val="TAH"/>
              <w:rPr>
                <w:rFonts w:eastAsia="MS Gothic"/>
                <w:color w:val="000000"/>
              </w:rPr>
            </w:pPr>
          </w:p>
        </w:tc>
      </w:tr>
      <w:tr w:rsidR="006F50F2" w:rsidRPr="00040E29" w14:paraId="2512D0A4" w14:textId="77777777" w:rsidTr="006F50F2">
        <w:tc>
          <w:tcPr>
            <w:tcW w:w="534" w:type="dxa"/>
            <w:tcBorders>
              <w:top w:val="single" w:sz="4" w:space="0" w:color="auto"/>
              <w:bottom w:val="single" w:sz="4" w:space="0" w:color="auto"/>
            </w:tcBorders>
          </w:tcPr>
          <w:p w14:paraId="7923805E" w14:textId="77777777" w:rsidR="006F50F2" w:rsidRPr="00040E29" w:rsidRDefault="006F50F2" w:rsidP="006F50F2">
            <w:pPr>
              <w:pStyle w:val="TAC"/>
            </w:pPr>
            <w:r w:rsidRPr="00040E29">
              <w:rPr>
                <w:lang w:eastAsia="zh-CN"/>
              </w:rPr>
              <w:t>1</w:t>
            </w:r>
          </w:p>
        </w:tc>
        <w:tc>
          <w:tcPr>
            <w:tcW w:w="3969" w:type="dxa"/>
            <w:tcBorders>
              <w:top w:val="single" w:sz="4" w:space="0" w:color="auto"/>
              <w:bottom w:val="single" w:sz="4" w:space="0" w:color="auto"/>
            </w:tcBorders>
          </w:tcPr>
          <w:p w14:paraId="620080C5" w14:textId="77777777" w:rsidR="006F50F2" w:rsidRPr="00040E29" w:rsidRDefault="006F50F2" w:rsidP="006F50F2">
            <w:pPr>
              <w:pStyle w:val="TAL"/>
            </w:pPr>
            <w:r w:rsidRPr="00040E29">
              <w:t xml:space="preserve">UE transmits an </w:t>
            </w:r>
            <w:r w:rsidRPr="00040E29">
              <w:rPr>
                <w:i/>
                <w:iCs/>
              </w:rPr>
              <w:t>MBSInterestIndication</w:t>
            </w:r>
            <w:r w:rsidRPr="00040E29">
              <w:t xml:space="preserve"> message.</w:t>
            </w:r>
          </w:p>
        </w:tc>
        <w:tc>
          <w:tcPr>
            <w:tcW w:w="709" w:type="dxa"/>
            <w:tcBorders>
              <w:top w:val="single" w:sz="4" w:space="0" w:color="auto"/>
              <w:bottom w:val="single" w:sz="4" w:space="0" w:color="auto"/>
            </w:tcBorders>
          </w:tcPr>
          <w:p w14:paraId="4858F1B0"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173CCAE7" w14:textId="77777777" w:rsidR="006F50F2" w:rsidRPr="00040E29" w:rsidRDefault="006F50F2" w:rsidP="006F50F2">
            <w:pPr>
              <w:pStyle w:val="TAL"/>
              <w:rPr>
                <w:i/>
                <w:iCs/>
              </w:rPr>
            </w:pPr>
            <w:r w:rsidRPr="00040E29">
              <w:rPr>
                <w:i/>
                <w:iCs/>
              </w:rPr>
              <w:t>MBSInterestIndication</w:t>
            </w:r>
          </w:p>
        </w:tc>
        <w:tc>
          <w:tcPr>
            <w:tcW w:w="567" w:type="dxa"/>
            <w:tcBorders>
              <w:top w:val="single" w:sz="4" w:space="0" w:color="auto"/>
              <w:bottom w:val="single" w:sz="4" w:space="0" w:color="auto"/>
            </w:tcBorders>
          </w:tcPr>
          <w:p w14:paraId="1240AADB"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55E74A1B" w14:textId="77777777" w:rsidR="006F50F2" w:rsidRPr="00040E29" w:rsidRDefault="006F50F2" w:rsidP="006F50F2">
            <w:pPr>
              <w:pStyle w:val="TAC"/>
            </w:pPr>
            <w:r w:rsidRPr="00040E29">
              <w:rPr>
                <w:lang w:eastAsia="zh-CN"/>
              </w:rPr>
              <w:t>-</w:t>
            </w:r>
          </w:p>
        </w:tc>
      </w:tr>
    </w:tbl>
    <w:p w14:paraId="5DDAED75" w14:textId="77777777" w:rsidR="006F50F2" w:rsidRPr="00040E29" w:rsidRDefault="006F50F2" w:rsidP="006F50F2">
      <w:pPr>
        <w:rPr>
          <w:lang w:eastAsia="zh-CN"/>
        </w:rPr>
      </w:pPr>
    </w:p>
    <w:p w14:paraId="736AB269" w14:textId="77777777" w:rsidR="006F50F2" w:rsidRPr="00040E29" w:rsidRDefault="006F50F2" w:rsidP="006F50F2">
      <w:pPr>
        <w:pStyle w:val="H6"/>
      </w:pPr>
      <w:r w:rsidRPr="00040E29">
        <w:lastRenderedPageBreak/>
        <w:t>14.1.2.1.3.3</w:t>
      </w:r>
      <w:r w:rsidRPr="00040E29">
        <w:tab/>
        <w:t>Specific message contents</w:t>
      </w:r>
    </w:p>
    <w:p w14:paraId="5F4B4933" w14:textId="77777777" w:rsidR="006F50F2" w:rsidRPr="00040E29" w:rsidRDefault="006F50F2" w:rsidP="006F50F2">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0F2" w:rsidRPr="00040E29" w14:paraId="5B057606" w14:textId="77777777" w:rsidTr="006F50F2">
        <w:tc>
          <w:tcPr>
            <w:tcW w:w="9738" w:type="dxa"/>
            <w:gridSpan w:val="4"/>
          </w:tcPr>
          <w:p w14:paraId="66440876" w14:textId="77777777" w:rsidR="006F50F2" w:rsidRPr="00040E29" w:rsidRDefault="006F50F2" w:rsidP="006F50F2">
            <w:pPr>
              <w:pStyle w:val="TAL"/>
            </w:pPr>
            <w:r w:rsidRPr="00040E29">
              <w:t>Derivation Path: TS 38.508-1 [4], Table 4.6.3-28</w:t>
            </w:r>
          </w:p>
        </w:tc>
      </w:tr>
      <w:tr w:rsidR="006F50F2" w:rsidRPr="00040E29" w14:paraId="448CC6EE" w14:textId="77777777" w:rsidTr="006F50F2">
        <w:tblPrEx>
          <w:tblCellMar>
            <w:left w:w="108" w:type="dxa"/>
            <w:right w:w="108" w:type="dxa"/>
          </w:tblCellMar>
        </w:tblPrEx>
        <w:tc>
          <w:tcPr>
            <w:tcW w:w="4535" w:type="dxa"/>
          </w:tcPr>
          <w:p w14:paraId="7B8DB83E" w14:textId="77777777" w:rsidR="006F50F2" w:rsidRPr="00040E29" w:rsidRDefault="006F50F2" w:rsidP="006F50F2">
            <w:pPr>
              <w:pStyle w:val="TAH"/>
            </w:pPr>
            <w:r w:rsidRPr="00040E29">
              <w:t>Information Element</w:t>
            </w:r>
          </w:p>
        </w:tc>
        <w:tc>
          <w:tcPr>
            <w:tcW w:w="2267" w:type="dxa"/>
          </w:tcPr>
          <w:p w14:paraId="06E20A3A" w14:textId="77777777" w:rsidR="006F50F2" w:rsidRPr="00040E29" w:rsidRDefault="006F50F2" w:rsidP="006F50F2">
            <w:pPr>
              <w:pStyle w:val="TAH"/>
            </w:pPr>
            <w:r w:rsidRPr="00040E29">
              <w:t>Value/remark</w:t>
            </w:r>
          </w:p>
        </w:tc>
        <w:tc>
          <w:tcPr>
            <w:tcW w:w="1700" w:type="dxa"/>
          </w:tcPr>
          <w:p w14:paraId="28AF1589" w14:textId="77777777" w:rsidR="006F50F2" w:rsidRPr="00040E29" w:rsidRDefault="006F50F2" w:rsidP="006F50F2">
            <w:pPr>
              <w:pStyle w:val="TAH"/>
            </w:pPr>
            <w:r w:rsidRPr="00040E29">
              <w:t>Comment</w:t>
            </w:r>
          </w:p>
        </w:tc>
        <w:tc>
          <w:tcPr>
            <w:tcW w:w="1245" w:type="dxa"/>
          </w:tcPr>
          <w:p w14:paraId="5FD9E0AA" w14:textId="77777777" w:rsidR="006F50F2" w:rsidRPr="00040E29" w:rsidRDefault="006F50F2" w:rsidP="006F50F2">
            <w:pPr>
              <w:pStyle w:val="TAH"/>
            </w:pPr>
            <w:r w:rsidRPr="00040E29">
              <w:t>Condition</w:t>
            </w:r>
          </w:p>
        </w:tc>
      </w:tr>
      <w:tr w:rsidR="006F50F2" w:rsidRPr="00040E29" w14:paraId="09900384" w14:textId="77777777" w:rsidTr="006F50F2">
        <w:tblPrEx>
          <w:tblCellMar>
            <w:left w:w="108" w:type="dxa"/>
            <w:right w:w="108" w:type="dxa"/>
          </w:tblCellMar>
        </w:tblPrEx>
        <w:tc>
          <w:tcPr>
            <w:tcW w:w="4535" w:type="dxa"/>
          </w:tcPr>
          <w:p w14:paraId="67B864E3" w14:textId="77777777" w:rsidR="006F50F2" w:rsidRPr="00040E29" w:rsidRDefault="006F50F2" w:rsidP="006F50F2">
            <w:pPr>
              <w:pStyle w:val="TAL"/>
            </w:pPr>
            <w:r w:rsidRPr="00040E29">
              <w:t>SIB1 ::= SEQUENCE {</w:t>
            </w:r>
          </w:p>
        </w:tc>
        <w:tc>
          <w:tcPr>
            <w:tcW w:w="2267" w:type="dxa"/>
          </w:tcPr>
          <w:p w14:paraId="28033CCC" w14:textId="77777777" w:rsidR="006F50F2" w:rsidRPr="00040E29" w:rsidRDefault="006F50F2" w:rsidP="006F50F2">
            <w:pPr>
              <w:pStyle w:val="TAL"/>
            </w:pPr>
          </w:p>
        </w:tc>
        <w:tc>
          <w:tcPr>
            <w:tcW w:w="1700" w:type="dxa"/>
          </w:tcPr>
          <w:p w14:paraId="1F4019E8" w14:textId="77777777" w:rsidR="006F50F2" w:rsidRPr="00040E29" w:rsidRDefault="006F50F2" w:rsidP="006F50F2">
            <w:pPr>
              <w:pStyle w:val="TAL"/>
            </w:pPr>
          </w:p>
        </w:tc>
        <w:tc>
          <w:tcPr>
            <w:tcW w:w="1245" w:type="dxa"/>
          </w:tcPr>
          <w:p w14:paraId="792E8ACE" w14:textId="77777777" w:rsidR="006F50F2" w:rsidRPr="00040E29" w:rsidRDefault="006F50F2" w:rsidP="006F50F2">
            <w:pPr>
              <w:pStyle w:val="TAL"/>
            </w:pPr>
          </w:p>
        </w:tc>
      </w:tr>
      <w:tr w:rsidR="006F50F2" w:rsidRPr="00040E29" w14:paraId="68F7B6F4" w14:textId="77777777" w:rsidTr="006F50F2">
        <w:tblPrEx>
          <w:tblCellMar>
            <w:left w:w="108" w:type="dxa"/>
            <w:right w:w="108" w:type="dxa"/>
          </w:tblCellMar>
        </w:tblPrEx>
        <w:tc>
          <w:tcPr>
            <w:tcW w:w="4535" w:type="dxa"/>
          </w:tcPr>
          <w:p w14:paraId="74E38A09" w14:textId="77777777" w:rsidR="006F50F2" w:rsidRPr="00040E29" w:rsidRDefault="006F50F2" w:rsidP="006F50F2">
            <w:pPr>
              <w:pStyle w:val="TAL"/>
            </w:pPr>
            <w:r w:rsidRPr="00040E29">
              <w:t xml:space="preserve">  servingCellConfigCommon</w:t>
            </w:r>
          </w:p>
        </w:tc>
        <w:tc>
          <w:tcPr>
            <w:tcW w:w="2267" w:type="dxa"/>
          </w:tcPr>
          <w:p w14:paraId="5833661E" w14:textId="77777777" w:rsidR="006F50F2" w:rsidRPr="00040E29" w:rsidRDefault="006F50F2" w:rsidP="006F50F2">
            <w:pPr>
              <w:pStyle w:val="TAL"/>
            </w:pPr>
            <w:r w:rsidRPr="00040E29">
              <w:t>ServingCellConfigCommonSIB</w:t>
            </w:r>
          </w:p>
        </w:tc>
        <w:tc>
          <w:tcPr>
            <w:tcW w:w="1700" w:type="dxa"/>
          </w:tcPr>
          <w:p w14:paraId="46E167A3" w14:textId="77777777" w:rsidR="006F50F2" w:rsidRPr="00040E29" w:rsidRDefault="006F50F2" w:rsidP="006F50F2">
            <w:pPr>
              <w:pStyle w:val="TAL"/>
            </w:pPr>
            <w:r w:rsidRPr="00040E29">
              <w:t>Table 14.1.2.1.3.3-3</w:t>
            </w:r>
          </w:p>
        </w:tc>
        <w:tc>
          <w:tcPr>
            <w:tcW w:w="1245" w:type="dxa"/>
          </w:tcPr>
          <w:p w14:paraId="5051B0C8" w14:textId="77777777" w:rsidR="006F50F2" w:rsidRPr="00040E29" w:rsidRDefault="006F50F2" w:rsidP="006F50F2">
            <w:pPr>
              <w:pStyle w:val="TAL"/>
            </w:pPr>
          </w:p>
        </w:tc>
      </w:tr>
      <w:tr w:rsidR="006F50F2" w:rsidRPr="00040E29" w14:paraId="64D36127" w14:textId="77777777" w:rsidTr="006F50F2">
        <w:tblPrEx>
          <w:tblCellMar>
            <w:left w:w="108" w:type="dxa"/>
            <w:right w:w="108" w:type="dxa"/>
          </w:tblCellMar>
        </w:tblPrEx>
        <w:tc>
          <w:tcPr>
            <w:tcW w:w="4535" w:type="dxa"/>
          </w:tcPr>
          <w:p w14:paraId="0232A7BB" w14:textId="77777777" w:rsidR="006F50F2" w:rsidRPr="00040E29" w:rsidRDefault="006F50F2" w:rsidP="006F50F2">
            <w:pPr>
              <w:pStyle w:val="TAL"/>
            </w:pPr>
            <w:r w:rsidRPr="00040E29">
              <w:t xml:space="preserve">  nonCriticalExtension</w:t>
            </w:r>
            <w:r w:rsidRPr="00040E29">
              <w:rPr>
                <w:lang w:eastAsia="zh-CN"/>
              </w:rPr>
              <w:t xml:space="preserve"> </w:t>
            </w:r>
            <w:r w:rsidRPr="00040E29">
              <w:t>SEQUENCE {</w:t>
            </w:r>
          </w:p>
        </w:tc>
        <w:tc>
          <w:tcPr>
            <w:tcW w:w="2267" w:type="dxa"/>
          </w:tcPr>
          <w:p w14:paraId="6C59526D" w14:textId="77777777" w:rsidR="006F50F2" w:rsidRPr="00040E29" w:rsidRDefault="006F50F2" w:rsidP="006F50F2">
            <w:pPr>
              <w:pStyle w:val="TAL"/>
            </w:pPr>
          </w:p>
        </w:tc>
        <w:tc>
          <w:tcPr>
            <w:tcW w:w="1700" w:type="dxa"/>
          </w:tcPr>
          <w:p w14:paraId="39BC00DC" w14:textId="77777777" w:rsidR="006F50F2" w:rsidRPr="00040E29" w:rsidRDefault="006F50F2" w:rsidP="006F50F2">
            <w:pPr>
              <w:pStyle w:val="TAL"/>
            </w:pPr>
          </w:p>
        </w:tc>
        <w:tc>
          <w:tcPr>
            <w:tcW w:w="1245" w:type="dxa"/>
          </w:tcPr>
          <w:p w14:paraId="7C79B9A1" w14:textId="77777777" w:rsidR="006F50F2" w:rsidRPr="00040E29" w:rsidRDefault="006F50F2" w:rsidP="006F50F2">
            <w:pPr>
              <w:pStyle w:val="TAL"/>
            </w:pPr>
          </w:p>
        </w:tc>
      </w:tr>
      <w:tr w:rsidR="006F50F2" w:rsidRPr="00040E29" w14:paraId="5C5C428D" w14:textId="77777777" w:rsidTr="006F50F2">
        <w:tblPrEx>
          <w:tblCellMar>
            <w:left w:w="108" w:type="dxa"/>
            <w:right w:w="108" w:type="dxa"/>
          </w:tblCellMar>
        </w:tblPrEx>
        <w:tc>
          <w:tcPr>
            <w:tcW w:w="4535" w:type="dxa"/>
          </w:tcPr>
          <w:p w14:paraId="1C430530" w14:textId="77777777" w:rsidR="006F50F2" w:rsidRPr="00040E29" w:rsidRDefault="006F50F2" w:rsidP="006F50F2">
            <w:pPr>
              <w:pStyle w:val="TAL"/>
            </w:pPr>
            <w:r w:rsidRPr="00040E29">
              <w:t xml:space="preserve">    nonCriticalExtension</w:t>
            </w:r>
            <w:r w:rsidRPr="00040E29">
              <w:rPr>
                <w:lang w:eastAsia="zh-CN"/>
              </w:rPr>
              <w:t xml:space="preserve"> </w:t>
            </w:r>
            <w:r w:rsidRPr="00040E29">
              <w:t>SEQUENCE {</w:t>
            </w:r>
          </w:p>
        </w:tc>
        <w:tc>
          <w:tcPr>
            <w:tcW w:w="2267" w:type="dxa"/>
          </w:tcPr>
          <w:p w14:paraId="522ACB1E" w14:textId="77777777" w:rsidR="006F50F2" w:rsidRPr="00040E29" w:rsidRDefault="006F50F2" w:rsidP="006F50F2">
            <w:pPr>
              <w:pStyle w:val="TAL"/>
            </w:pPr>
          </w:p>
        </w:tc>
        <w:tc>
          <w:tcPr>
            <w:tcW w:w="1700" w:type="dxa"/>
          </w:tcPr>
          <w:p w14:paraId="4EBF1F14" w14:textId="77777777" w:rsidR="006F50F2" w:rsidRPr="00040E29" w:rsidRDefault="006F50F2" w:rsidP="006F50F2">
            <w:pPr>
              <w:pStyle w:val="TAL"/>
            </w:pPr>
          </w:p>
        </w:tc>
        <w:tc>
          <w:tcPr>
            <w:tcW w:w="1245" w:type="dxa"/>
          </w:tcPr>
          <w:p w14:paraId="151832A9" w14:textId="77777777" w:rsidR="006F50F2" w:rsidRPr="00040E29" w:rsidRDefault="006F50F2" w:rsidP="006F50F2">
            <w:pPr>
              <w:pStyle w:val="TAL"/>
            </w:pPr>
          </w:p>
        </w:tc>
      </w:tr>
      <w:tr w:rsidR="006F50F2" w:rsidRPr="00040E29" w14:paraId="2770A573" w14:textId="77777777" w:rsidTr="006F50F2">
        <w:tblPrEx>
          <w:tblCellMar>
            <w:left w:w="108" w:type="dxa"/>
            <w:right w:w="108" w:type="dxa"/>
          </w:tblCellMar>
        </w:tblPrEx>
        <w:tc>
          <w:tcPr>
            <w:tcW w:w="4535" w:type="dxa"/>
          </w:tcPr>
          <w:p w14:paraId="5A720E29" w14:textId="77777777" w:rsidR="006F50F2" w:rsidRPr="00040E29" w:rsidRDefault="006F50F2" w:rsidP="006F50F2">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64962D29" w14:textId="77777777" w:rsidR="006F50F2" w:rsidRPr="00040E29" w:rsidRDefault="006F50F2" w:rsidP="006F50F2">
            <w:pPr>
              <w:pStyle w:val="TAL"/>
            </w:pPr>
          </w:p>
        </w:tc>
        <w:tc>
          <w:tcPr>
            <w:tcW w:w="1700" w:type="dxa"/>
          </w:tcPr>
          <w:p w14:paraId="704F57CE" w14:textId="77777777" w:rsidR="006F50F2" w:rsidRPr="00040E29" w:rsidRDefault="006F50F2" w:rsidP="006F50F2">
            <w:pPr>
              <w:pStyle w:val="TAL"/>
            </w:pPr>
          </w:p>
        </w:tc>
        <w:tc>
          <w:tcPr>
            <w:tcW w:w="1245" w:type="dxa"/>
          </w:tcPr>
          <w:p w14:paraId="2EE878D7" w14:textId="77777777" w:rsidR="006F50F2" w:rsidRPr="00040E29" w:rsidRDefault="006F50F2" w:rsidP="006F50F2">
            <w:pPr>
              <w:pStyle w:val="TAL"/>
            </w:pPr>
          </w:p>
        </w:tc>
      </w:tr>
      <w:tr w:rsidR="006F50F2" w:rsidRPr="00040E29" w14:paraId="19FB53A9" w14:textId="77777777" w:rsidTr="006F50F2">
        <w:tblPrEx>
          <w:tblCellMar>
            <w:left w:w="108" w:type="dxa"/>
            <w:right w:w="108" w:type="dxa"/>
          </w:tblCellMar>
        </w:tblPrEx>
        <w:tc>
          <w:tcPr>
            <w:tcW w:w="4535" w:type="dxa"/>
          </w:tcPr>
          <w:p w14:paraId="27880259"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w:t>
            </w:r>
          </w:p>
        </w:tc>
        <w:tc>
          <w:tcPr>
            <w:tcW w:w="2267" w:type="dxa"/>
          </w:tcPr>
          <w:p w14:paraId="27CED472" w14:textId="77777777" w:rsidR="006F50F2" w:rsidRPr="00040E29" w:rsidRDefault="006F50F2" w:rsidP="006F50F2">
            <w:pPr>
              <w:pStyle w:val="TAL"/>
              <w:rPr>
                <w:lang w:eastAsia="zh-CN"/>
              </w:rPr>
            </w:pPr>
            <w:r w:rsidRPr="00040E29">
              <w:rPr>
                <w:lang w:eastAsia="zh-CN"/>
              </w:rPr>
              <w:t>Not present</w:t>
            </w:r>
          </w:p>
        </w:tc>
        <w:tc>
          <w:tcPr>
            <w:tcW w:w="1700" w:type="dxa"/>
          </w:tcPr>
          <w:p w14:paraId="44B8D129" w14:textId="77777777" w:rsidR="006F50F2" w:rsidRPr="00040E29" w:rsidRDefault="006F50F2" w:rsidP="006F50F2">
            <w:pPr>
              <w:pStyle w:val="TAL"/>
            </w:pPr>
          </w:p>
        </w:tc>
        <w:tc>
          <w:tcPr>
            <w:tcW w:w="1245" w:type="dxa"/>
          </w:tcPr>
          <w:p w14:paraId="013CF122" w14:textId="77777777" w:rsidR="006F50F2" w:rsidRPr="00040E29" w:rsidRDefault="006F50F2" w:rsidP="006F50F2">
            <w:pPr>
              <w:pStyle w:val="TAL"/>
              <w:rPr>
                <w:lang w:eastAsia="zh-CN"/>
              </w:rPr>
            </w:pPr>
            <w:r w:rsidRPr="00040E29">
              <w:rPr>
                <w:lang w:eastAsia="zh-CN"/>
              </w:rPr>
              <w:t>Preamble and NR Cell 23</w:t>
            </w:r>
          </w:p>
        </w:tc>
      </w:tr>
      <w:tr w:rsidR="006F50F2" w:rsidRPr="00040E29" w14:paraId="33F57AB9" w14:textId="77777777" w:rsidTr="006F50F2">
        <w:tblPrEx>
          <w:tblCellMar>
            <w:left w:w="108" w:type="dxa"/>
            <w:right w:w="108" w:type="dxa"/>
          </w:tblCellMar>
        </w:tblPrEx>
        <w:tc>
          <w:tcPr>
            <w:tcW w:w="4535" w:type="dxa"/>
          </w:tcPr>
          <w:p w14:paraId="59C5379C"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7DF3505F" w14:textId="77777777" w:rsidR="006F50F2" w:rsidRPr="00040E29" w:rsidRDefault="006F50F2" w:rsidP="006F50F2">
            <w:pPr>
              <w:pStyle w:val="TAL"/>
              <w:rPr>
                <w:lang w:eastAsia="zh-CN"/>
              </w:rPr>
            </w:pPr>
            <w:r w:rsidRPr="00040E29">
              <w:rPr>
                <w:lang w:eastAsia="zh-CN"/>
              </w:rPr>
              <w:t>1 entry</w:t>
            </w:r>
          </w:p>
        </w:tc>
        <w:tc>
          <w:tcPr>
            <w:tcW w:w="1700" w:type="dxa"/>
          </w:tcPr>
          <w:p w14:paraId="7A5F35DC" w14:textId="77777777" w:rsidR="006F50F2" w:rsidRPr="00040E29" w:rsidRDefault="006F50F2" w:rsidP="006F50F2">
            <w:pPr>
              <w:pStyle w:val="TAL"/>
            </w:pPr>
          </w:p>
        </w:tc>
        <w:tc>
          <w:tcPr>
            <w:tcW w:w="1245" w:type="dxa"/>
          </w:tcPr>
          <w:p w14:paraId="31A221BF" w14:textId="77777777" w:rsidR="006F50F2" w:rsidRPr="00040E29" w:rsidRDefault="006F50F2" w:rsidP="006F50F2">
            <w:pPr>
              <w:pStyle w:val="TAL"/>
              <w:rPr>
                <w:lang w:eastAsia="zh-CN"/>
              </w:rPr>
            </w:pPr>
          </w:p>
        </w:tc>
      </w:tr>
      <w:tr w:rsidR="006F50F2" w:rsidRPr="00040E29" w14:paraId="361718FA" w14:textId="77777777" w:rsidTr="006F50F2">
        <w:tblPrEx>
          <w:tblCellMar>
            <w:left w:w="108" w:type="dxa"/>
            <w:right w:w="108" w:type="dxa"/>
          </w:tblCellMar>
        </w:tblPrEx>
        <w:tc>
          <w:tcPr>
            <w:tcW w:w="4535" w:type="dxa"/>
          </w:tcPr>
          <w:p w14:paraId="6B71D8FB"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99E03DB" w14:textId="77777777" w:rsidR="006F50F2" w:rsidRPr="00040E29" w:rsidRDefault="006F50F2" w:rsidP="006F50F2">
            <w:pPr>
              <w:pStyle w:val="TAL"/>
            </w:pPr>
          </w:p>
        </w:tc>
        <w:tc>
          <w:tcPr>
            <w:tcW w:w="1700" w:type="dxa"/>
          </w:tcPr>
          <w:p w14:paraId="0E06A6FA" w14:textId="77777777" w:rsidR="006F50F2" w:rsidRPr="00040E29" w:rsidRDefault="006F50F2" w:rsidP="006F50F2">
            <w:pPr>
              <w:pStyle w:val="TAL"/>
              <w:rPr>
                <w:lang w:eastAsia="zh-CN"/>
              </w:rPr>
            </w:pPr>
            <w:r w:rsidRPr="00040E29">
              <w:rPr>
                <w:lang w:eastAsia="zh-CN"/>
              </w:rPr>
              <w:t>entry 1</w:t>
            </w:r>
          </w:p>
        </w:tc>
        <w:tc>
          <w:tcPr>
            <w:tcW w:w="1245" w:type="dxa"/>
          </w:tcPr>
          <w:p w14:paraId="30408410" w14:textId="77777777" w:rsidR="006F50F2" w:rsidRPr="00040E29" w:rsidRDefault="006F50F2" w:rsidP="006F50F2">
            <w:pPr>
              <w:pStyle w:val="TAL"/>
            </w:pPr>
          </w:p>
        </w:tc>
      </w:tr>
      <w:tr w:rsidR="006F50F2" w:rsidRPr="00040E29" w14:paraId="4F125FEB" w14:textId="77777777" w:rsidTr="006F50F2">
        <w:tblPrEx>
          <w:tblCellMar>
            <w:left w:w="108" w:type="dxa"/>
            <w:right w:w="108" w:type="dxa"/>
          </w:tblCellMar>
        </w:tblPrEx>
        <w:tc>
          <w:tcPr>
            <w:tcW w:w="4535" w:type="dxa"/>
          </w:tcPr>
          <w:p w14:paraId="2F260D62"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61DC24EB" w14:textId="77777777" w:rsidR="006F50F2" w:rsidRPr="00040E29" w:rsidRDefault="006F50F2" w:rsidP="006F50F2">
            <w:pPr>
              <w:pStyle w:val="TAL"/>
            </w:pPr>
            <w:r w:rsidRPr="00040E29">
              <w:t>broadcasting</w:t>
            </w:r>
          </w:p>
        </w:tc>
        <w:tc>
          <w:tcPr>
            <w:tcW w:w="1700" w:type="dxa"/>
          </w:tcPr>
          <w:p w14:paraId="55812DAD" w14:textId="77777777" w:rsidR="006F50F2" w:rsidRPr="00040E29" w:rsidRDefault="006F50F2" w:rsidP="006F50F2">
            <w:pPr>
              <w:pStyle w:val="TAL"/>
            </w:pPr>
          </w:p>
        </w:tc>
        <w:tc>
          <w:tcPr>
            <w:tcW w:w="1245" w:type="dxa"/>
          </w:tcPr>
          <w:p w14:paraId="57C22BAD" w14:textId="77777777" w:rsidR="006F50F2" w:rsidRPr="00040E29" w:rsidRDefault="006F50F2" w:rsidP="006F50F2">
            <w:pPr>
              <w:pStyle w:val="TAL"/>
            </w:pPr>
          </w:p>
        </w:tc>
      </w:tr>
      <w:tr w:rsidR="006F50F2" w:rsidRPr="00040E29" w14:paraId="1AEF3926" w14:textId="77777777" w:rsidTr="006F50F2">
        <w:tblPrEx>
          <w:tblCellMar>
            <w:left w:w="108" w:type="dxa"/>
            <w:right w:w="108" w:type="dxa"/>
          </w:tblCellMar>
        </w:tblPrEx>
        <w:tc>
          <w:tcPr>
            <w:tcW w:w="4535" w:type="dxa"/>
          </w:tcPr>
          <w:p w14:paraId="0EF68C92"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237B7A7B" w14:textId="77777777" w:rsidR="006F50F2" w:rsidRPr="00040E29" w:rsidRDefault="006F50F2" w:rsidP="006F50F2">
            <w:pPr>
              <w:pStyle w:val="TAL"/>
              <w:rPr>
                <w:lang w:eastAsia="zh-CN"/>
              </w:rPr>
            </w:pPr>
            <w:r w:rsidRPr="00040E29">
              <w:rPr>
                <w:lang w:eastAsia="zh-CN"/>
              </w:rPr>
              <w:t>3</w:t>
            </w:r>
          </w:p>
        </w:tc>
        <w:tc>
          <w:tcPr>
            <w:tcW w:w="1700" w:type="dxa"/>
          </w:tcPr>
          <w:p w14:paraId="5316986C" w14:textId="77777777" w:rsidR="006F50F2" w:rsidRPr="00040E29" w:rsidRDefault="006F50F2" w:rsidP="006F50F2">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24E25BFA" w14:textId="77777777" w:rsidR="006F50F2" w:rsidRPr="00040E29" w:rsidRDefault="006F50F2" w:rsidP="006F50F2">
            <w:pPr>
              <w:pStyle w:val="TAL"/>
              <w:rPr>
                <w:highlight w:val="green"/>
              </w:rPr>
            </w:pPr>
          </w:p>
        </w:tc>
      </w:tr>
      <w:tr w:rsidR="006F50F2" w:rsidRPr="00040E29" w14:paraId="27C90A4B" w14:textId="77777777" w:rsidTr="006F50F2">
        <w:tblPrEx>
          <w:tblCellMar>
            <w:left w:w="108" w:type="dxa"/>
            <w:right w:w="108" w:type="dxa"/>
          </w:tblCellMar>
        </w:tblPrEx>
        <w:tc>
          <w:tcPr>
            <w:tcW w:w="4535" w:type="dxa"/>
          </w:tcPr>
          <w:p w14:paraId="66702A8A"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781CD1C3" w14:textId="77777777" w:rsidR="006F50F2" w:rsidRPr="00040E29" w:rsidRDefault="006F50F2" w:rsidP="006F50F2">
            <w:pPr>
              <w:pStyle w:val="TAL"/>
              <w:rPr>
                <w:lang w:eastAsia="zh-CN"/>
              </w:rPr>
            </w:pPr>
            <w:r w:rsidRPr="00040E29">
              <w:rPr>
                <w:lang w:eastAsia="zh-CN"/>
              </w:rPr>
              <w:t>64</w:t>
            </w:r>
          </w:p>
        </w:tc>
        <w:tc>
          <w:tcPr>
            <w:tcW w:w="1700" w:type="dxa"/>
          </w:tcPr>
          <w:p w14:paraId="04A819AF" w14:textId="77777777" w:rsidR="006F50F2" w:rsidRPr="00040E29" w:rsidRDefault="006F50F2" w:rsidP="006F50F2">
            <w:pPr>
              <w:pStyle w:val="TAL"/>
            </w:pPr>
          </w:p>
        </w:tc>
        <w:tc>
          <w:tcPr>
            <w:tcW w:w="1245" w:type="dxa"/>
          </w:tcPr>
          <w:p w14:paraId="3FEDFB28" w14:textId="77777777" w:rsidR="006F50F2" w:rsidRPr="00040E29" w:rsidRDefault="006F50F2" w:rsidP="006F50F2">
            <w:pPr>
              <w:pStyle w:val="TAL"/>
            </w:pPr>
          </w:p>
        </w:tc>
      </w:tr>
      <w:tr w:rsidR="006F50F2" w:rsidRPr="00040E29" w14:paraId="7D07BD4D" w14:textId="77777777" w:rsidTr="006F50F2">
        <w:tblPrEx>
          <w:tblCellMar>
            <w:left w:w="108" w:type="dxa"/>
            <w:right w:w="108" w:type="dxa"/>
          </w:tblCellMar>
        </w:tblPrEx>
        <w:tc>
          <w:tcPr>
            <w:tcW w:w="4535" w:type="dxa"/>
          </w:tcPr>
          <w:p w14:paraId="669CB423"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24B79B34" w14:textId="77777777" w:rsidR="006F50F2" w:rsidRPr="00040E29" w:rsidRDefault="006F50F2" w:rsidP="006F50F2">
            <w:pPr>
              <w:pStyle w:val="TAL"/>
              <w:rPr>
                <w:lang w:eastAsia="zh-CN"/>
              </w:rPr>
            </w:pPr>
            <w:r w:rsidRPr="00040E29">
              <w:rPr>
                <w:lang w:eastAsia="zh-CN"/>
              </w:rPr>
              <w:t>1 entry</w:t>
            </w:r>
          </w:p>
        </w:tc>
        <w:tc>
          <w:tcPr>
            <w:tcW w:w="1700" w:type="dxa"/>
          </w:tcPr>
          <w:p w14:paraId="32C9D05D" w14:textId="77777777" w:rsidR="006F50F2" w:rsidRPr="00040E29" w:rsidRDefault="006F50F2" w:rsidP="006F50F2">
            <w:pPr>
              <w:pStyle w:val="TAL"/>
            </w:pPr>
          </w:p>
        </w:tc>
        <w:tc>
          <w:tcPr>
            <w:tcW w:w="1245" w:type="dxa"/>
          </w:tcPr>
          <w:p w14:paraId="034B5BA7" w14:textId="77777777" w:rsidR="006F50F2" w:rsidRPr="00040E29" w:rsidRDefault="006F50F2" w:rsidP="006F50F2">
            <w:pPr>
              <w:pStyle w:val="TAL"/>
            </w:pPr>
          </w:p>
        </w:tc>
      </w:tr>
      <w:tr w:rsidR="006F50F2" w:rsidRPr="00040E29" w14:paraId="3A274B3C" w14:textId="77777777" w:rsidTr="006F50F2">
        <w:tblPrEx>
          <w:tblCellMar>
            <w:left w:w="108" w:type="dxa"/>
            <w:right w:w="108" w:type="dxa"/>
          </w:tblCellMar>
        </w:tblPrEx>
        <w:tc>
          <w:tcPr>
            <w:tcW w:w="4535" w:type="dxa"/>
          </w:tcPr>
          <w:p w14:paraId="2CF6368D"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7C978846" w14:textId="77777777" w:rsidR="006F50F2" w:rsidRPr="00040E29" w:rsidRDefault="006F50F2" w:rsidP="006F50F2">
            <w:pPr>
              <w:pStyle w:val="TAL"/>
              <w:rPr>
                <w:lang w:eastAsia="zh-CN"/>
              </w:rPr>
            </w:pPr>
          </w:p>
        </w:tc>
        <w:tc>
          <w:tcPr>
            <w:tcW w:w="1700" w:type="dxa"/>
          </w:tcPr>
          <w:p w14:paraId="5C53E974" w14:textId="77777777" w:rsidR="006F50F2" w:rsidRPr="00040E29" w:rsidRDefault="006F50F2" w:rsidP="006F50F2">
            <w:pPr>
              <w:pStyle w:val="TAL"/>
            </w:pPr>
            <w:r w:rsidRPr="00040E29">
              <w:rPr>
                <w:lang w:eastAsia="zh-CN"/>
              </w:rPr>
              <w:t>entry 1</w:t>
            </w:r>
          </w:p>
        </w:tc>
        <w:tc>
          <w:tcPr>
            <w:tcW w:w="1245" w:type="dxa"/>
          </w:tcPr>
          <w:p w14:paraId="1A2FE315" w14:textId="77777777" w:rsidR="006F50F2" w:rsidRPr="00040E29" w:rsidRDefault="006F50F2" w:rsidP="006F50F2">
            <w:pPr>
              <w:pStyle w:val="TAL"/>
            </w:pPr>
          </w:p>
        </w:tc>
      </w:tr>
      <w:tr w:rsidR="006F50F2" w:rsidRPr="00040E29" w14:paraId="7DF7F514" w14:textId="77777777" w:rsidTr="006F50F2">
        <w:tblPrEx>
          <w:tblCellMar>
            <w:left w:w="108" w:type="dxa"/>
            <w:right w:w="108" w:type="dxa"/>
          </w:tblCellMar>
        </w:tblPrEx>
        <w:tc>
          <w:tcPr>
            <w:tcW w:w="4535" w:type="dxa"/>
            <w:tcBorders>
              <w:bottom w:val="single" w:sz="4" w:space="0" w:color="auto"/>
            </w:tcBorders>
          </w:tcPr>
          <w:p w14:paraId="107E15E4"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501A7E2E" w14:textId="77777777" w:rsidR="006F50F2" w:rsidRPr="00040E29" w:rsidRDefault="006F50F2" w:rsidP="006F50F2">
            <w:pPr>
              <w:pStyle w:val="TAL"/>
              <w:rPr>
                <w:lang w:eastAsia="zh-CN"/>
              </w:rPr>
            </w:pPr>
          </w:p>
        </w:tc>
        <w:tc>
          <w:tcPr>
            <w:tcW w:w="1700" w:type="dxa"/>
          </w:tcPr>
          <w:p w14:paraId="236786F3" w14:textId="77777777" w:rsidR="006F50F2" w:rsidRPr="00040E29" w:rsidRDefault="006F50F2" w:rsidP="006F50F2">
            <w:pPr>
              <w:pStyle w:val="TAL"/>
            </w:pPr>
          </w:p>
        </w:tc>
        <w:tc>
          <w:tcPr>
            <w:tcW w:w="1245" w:type="dxa"/>
          </w:tcPr>
          <w:p w14:paraId="55B0E2C1" w14:textId="77777777" w:rsidR="006F50F2" w:rsidRPr="00040E29" w:rsidRDefault="006F50F2" w:rsidP="006F50F2">
            <w:pPr>
              <w:pStyle w:val="TAL"/>
            </w:pPr>
          </w:p>
        </w:tc>
      </w:tr>
      <w:tr w:rsidR="006F50F2" w:rsidRPr="00040E29" w14:paraId="70CB2D82" w14:textId="77777777" w:rsidTr="006F50F2">
        <w:tblPrEx>
          <w:tblCellMar>
            <w:left w:w="108" w:type="dxa"/>
            <w:right w:w="108" w:type="dxa"/>
          </w:tblCellMar>
        </w:tblPrEx>
        <w:tc>
          <w:tcPr>
            <w:tcW w:w="4535" w:type="dxa"/>
            <w:tcBorders>
              <w:bottom w:val="nil"/>
            </w:tcBorders>
          </w:tcPr>
          <w:p w14:paraId="2C8200D8"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12672C9F" w14:textId="77777777" w:rsidR="006F50F2" w:rsidRPr="00040E29" w:rsidRDefault="006F50F2" w:rsidP="006F50F2">
            <w:pPr>
              <w:pStyle w:val="TAL"/>
              <w:rPr>
                <w:lang w:eastAsia="zh-CN"/>
              </w:rPr>
            </w:pPr>
            <w:r w:rsidRPr="00040E29">
              <w:t>sibType21</w:t>
            </w:r>
          </w:p>
        </w:tc>
        <w:tc>
          <w:tcPr>
            <w:tcW w:w="1700" w:type="dxa"/>
          </w:tcPr>
          <w:p w14:paraId="1B27948C" w14:textId="77777777" w:rsidR="006F50F2" w:rsidRPr="00040E29" w:rsidRDefault="006F50F2" w:rsidP="006F50F2">
            <w:pPr>
              <w:pStyle w:val="TAL"/>
            </w:pPr>
          </w:p>
        </w:tc>
        <w:tc>
          <w:tcPr>
            <w:tcW w:w="1245" w:type="dxa"/>
          </w:tcPr>
          <w:p w14:paraId="587A8EF5" w14:textId="77777777" w:rsidR="006F50F2" w:rsidRPr="00040E29" w:rsidRDefault="006F50F2" w:rsidP="006F50F2">
            <w:pPr>
              <w:pStyle w:val="TAL"/>
              <w:rPr>
                <w:lang w:eastAsia="zh-CN"/>
              </w:rPr>
            </w:pPr>
            <w:r w:rsidRPr="00040E29">
              <w:rPr>
                <w:lang w:eastAsia="zh-CN"/>
              </w:rPr>
              <w:t>Step1-64 and NR Cell 23</w:t>
            </w:r>
          </w:p>
        </w:tc>
      </w:tr>
      <w:tr w:rsidR="006F50F2" w:rsidRPr="00040E29" w14:paraId="679F1DD9" w14:textId="77777777" w:rsidTr="006F50F2">
        <w:tblPrEx>
          <w:tblCellMar>
            <w:left w:w="108" w:type="dxa"/>
            <w:right w:w="108" w:type="dxa"/>
          </w:tblCellMar>
        </w:tblPrEx>
        <w:tc>
          <w:tcPr>
            <w:tcW w:w="4535" w:type="dxa"/>
            <w:tcBorders>
              <w:bottom w:val="single" w:sz="4" w:space="0" w:color="auto"/>
            </w:tcBorders>
          </w:tcPr>
          <w:p w14:paraId="3D9DD2A2"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6AA654CF" w14:textId="77777777" w:rsidR="006F50F2" w:rsidRPr="00040E29" w:rsidRDefault="006F50F2" w:rsidP="006F50F2">
            <w:pPr>
              <w:pStyle w:val="TAL"/>
              <w:rPr>
                <w:lang w:eastAsia="zh-CN"/>
              </w:rPr>
            </w:pPr>
          </w:p>
        </w:tc>
        <w:tc>
          <w:tcPr>
            <w:tcW w:w="1700" w:type="dxa"/>
          </w:tcPr>
          <w:p w14:paraId="0A107FBD" w14:textId="77777777" w:rsidR="006F50F2" w:rsidRPr="00040E29" w:rsidRDefault="006F50F2" w:rsidP="006F50F2">
            <w:pPr>
              <w:pStyle w:val="TAL"/>
            </w:pPr>
          </w:p>
        </w:tc>
        <w:tc>
          <w:tcPr>
            <w:tcW w:w="1245" w:type="dxa"/>
          </w:tcPr>
          <w:p w14:paraId="360136C6" w14:textId="77777777" w:rsidR="006F50F2" w:rsidRPr="00040E29" w:rsidRDefault="006F50F2" w:rsidP="006F50F2">
            <w:pPr>
              <w:pStyle w:val="TAL"/>
            </w:pPr>
          </w:p>
        </w:tc>
      </w:tr>
      <w:tr w:rsidR="006F50F2" w:rsidRPr="00040E29" w14:paraId="274C18C7" w14:textId="77777777" w:rsidTr="006F50F2">
        <w:tblPrEx>
          <w:tblCellMar>
            <w:left w:w="108" w:type="dxa"/>
            <w:right w:w="108" w:type="dxa"/>
          </w:tblCellMar>
        </w:tblPrEx>
        <w:tc>
          <w:tcPr>
            <w:tcW w:w="4535" w:type="dxa"/>
            <w:tcBorders>
              <w:bottom w:val="nil"/>
            </w:tcBorders>
          </w:tcPr>
          <w:p w14:paraId="5E48F874"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30706630" w14:textId="77777777" w:rsidR="006F50F2" w:rsidRPr="00040E29" w:rsidRDefault="006F50F2" w:rsidP="006F50F2">
            <w:pPr>
              <w:pStyle w:val="TAL"/>
              <w:rPr>
                <w:lang w:eastAsia="zh-CN"/>
              </w:rPr>
            </w:pPr>
            <w:r w:rsidRPr="00040E29">
              <w:rPr>
                <w:lang w:eastAsia="zh-CN"/>
              </w:rPr>
              <w:t>0</w:t>
            </w:r>
          </w:p>
        </w:tc>
        <w:tc>
          <w:tcPr>
            <w:tcW w:w="1700" w:type="dxa"/>
          </w:tcPr>
          <w:p w14:paraId="630D166D" w14:textId="77777777" w:rsidR="006F50F2" w:rsidRPr="00040E29" w:rsidRDefault="006F50F2" w:rsidP="006F50F2">
            <w:pPr>
              <w:pStyle w:val="TAL"/>
            </w:pPr>
          </w:p>
        </w:tc>
        <w:tc>
          <w:tcPr>
            <w:tcW w:w="1245" w:type="dxa"/>
          </w:tcPr>
          <w:p w14:paraId="08224F62" w14:textId="77777777" w:rsidR="006F50F2" w:rsidRPr="00040E29" w:rsidRDefault="006F50F2" w:rsidP="006F50F2">
            <w:pPr>
              <w:pStyle w:val="TAL"/>
              <w:rPr>
                <w:lang w:eastAsia="zh-CN"/>
              </w:rPr>
            </w:pPr>
          </w:p>
        </w:tc>
      </w:tr>
      <w:tr w:rsidR="006F50F2" w:rsidRPr="00040E29" w14:paraId="62FC7E26" w14:textId="77777777" w:rsidTr="006F50F2">
        <w:tblPrEx>
          <w:tblCellMar>
            <w:left w:w="108" w:type="dxa"/>
            <w:right w:w="108" w:type="dxa"/>
          </w:tblCellMar>
        </w:tblPrEx>
        <w:tc>
          <w:tcPr>
            <w:tcW w:w="4535" w:type="dxa"/>
          </w:tcPr>
          <w:p w14:paraId="2D5F4A48"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BB18AA4" w14:textId="77777777" w:rsidR="006F50F2" w:rsidRPr="00040E29" w:rsidRDefault="006F50F2" w:rsidP="006F50F2">
            <w:pPr>
              <w:pStyle w:val="TAL"/>
              <w:rPr>
                <w:lang w:eastAsia="zh-CN"/>
              </w:rPr>
            </w:pPr>
          </w:p>
        </w:tc>
        <w:tc>
          <w:tcPr>
            <w:tcW w:w="1700" w:type="dxa"/>
          </w:tcPr>
          <w:p w14:paraId="2520914B" w14:textId="77777777" w:rsidR="006F50F2" w:rsidRPr="00040E29" w:rsidRDefault="006F50F2" w:rsidP="006F50F2">
            <w:pPr>
              <w:pStyle w:val="TAL"/>
            </w:pPr>
          </w:p>
        </w:tc>
        <w:tc>
          <w:tcPr>
            <w:tcW w:w="1245" w:type="dxa"/>
          </w:tcPr>
          <w:p w14:paraId="6D72AA4F" w14:textId="77777777" w:rsidR="006F50F2" w:rsidRPr="00040E29" w:rsidRDefault="006F50F2" w:rsidP="006F50F2">
            <w:pPr>
              <w:pStyle w:val="TAL"/>
            </w:pPr>
          </w:p>
        </w:tc>
      </w:tr>
      <w:tr w:rsidR="006F50F2" w:rsidRPr="00040E29" w14:paraId="2C278800" w14:textId="77777777" w:rsidTr="006F50F2">
        <w:tblPrEx>
          <w:tblCellMar>
            <w:left w:w="108" w:type="dxa"/>
            <w:right w:w="108" w:type="dxa"/>
          </w:tblCellMar>
        </w:tblPrEx>
        <w:tc>
          <w:tcPr>
            <w:tcW w:w="4535" w:type="dxa"/>
          </w:tcPr>
          <w:p w14:paraId="0B8075E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A383A05" w14:textId="77777777" w:rsidR="006F50F2" w:rsidRPr="00040E29" w:rsidRDefault="006F50F2" w:rsidP="006F50F2">
            <w:pPr>
              <w:pStyle w:val="TAL"/>
              <w:rPr>
                <w:lang w:eastAsia="zh-CN"/>
              </w:rPr>
            </w:pPr>
          </w:p>
        </w:tc>
        <w:tc>
          <w:tcPr>
            <w:tcW w:w="1700" w:type="dxa"/>
          </w:tcPr>
          <w:p w14:paraId="3A16AB82" w14:textId="77777777" w:rsidR="006F50F2" w:rsidRPr="00040E29" w:rsidRDefault="006F50F2" w:rsidP="006F50F2">
            <w:pPr>
              <w:pStyle w:val="TAL"/>
            </w:pPr>
          </w:p>
        </w:tc>
        <w:tc>
          <w:tcPr>
            <w:tcW w:w="1245" w:type="dxa"/>
          </w:tcPr>
          <w:p w14:paraId="12BE5DF7" w14:textId="77777777" w:rsidR="006F50F2" w:rsidRPr="00040E29" w:rsidRDefault="006F50F2" w:rsidP="006F50F2">
            <w:pPr>
              <w:pStyle w:val="TAL"/>
            </w:pPr>
          </w:p>
        </w:tc>
      </w:tr>
      <w:tr w:rsidR="006F50F2" w:rsidRPr="00040E29" w14:paraId="42A5C057" w14:textId="77777777" w:rsidTr="006F50F2">
        <w:tblPrEx>
          <w:tblCellMar>
            <w:left w:w="108" w:type="dxa"/>
            <w:right w:w="108" w:type="dxa"/>
          </w:tblCellMar>
        </w:tblPrEx>
        <w:tc>
          <w:tcPr>
            <w:tcW w:w="4535" w:type="dxa"/>
          </w:tcPr>
          <w:p w14:paraId="0399357B"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7A55C1E" w14:textId="77777777" w:rsidR="006F50F2" w:rsidRPr="00040E29" w:rsidRDefault="006F50F2" w:rsidP="006F50F2">
            <w:pPr>
              <w:pStyle w:val="TAL"/>
              <w:rPr>
                <w:lang w:eastAsia="zh-CN"/>
              </w:rPr>
            </w:pPr>
          </w:p>
        </w:tc>
        <w:tc>
          <w:tcPr>
            <w:tcW w:w="1700" w:type="dxa"/>
          </w:tcPr>
          <w:p w14:paraId="0DCBB9BA" w14:textId="77777777" w:rsidR="006F50F2" w:rsidRPr="00040E29" w:rsidRDefault="006F50F2" w:rsidP="006F50F2">
            <w:pPr>
              <w:pStyle w:val="TAL"/>
            </w:pPr>
          </w:p>
        </w:tc>
        <w:tc>
          <w:tcPr>
            <w:tcW w:w="1245" w:type="dxa"/>
          </w:tcPr>
          <w:p w14:paraId="5BA0CB57" w14:textId="77777777" w:rsidR="006F50F2" w:rsidRPr="00040E29" w:rsidRDefault="006F50F2" w:rsidP="006F50F2">
            <w:pPr>
              <w:pStyle w:val="TAL"/>
            </w:pPr>
          </w:p>
        </w:tc>
      </w:tr>
      <w:tr w:rsidR="006F50F2" w:rsidRPr="00040E29" w14:paraId="66DD5836" w14:textId="77777777" w:rsidTr="006F50F2">
        <w:tblPrEx>
          <w:tblCellMar>
            <w:left w:w="108" w:type="dxa"/>
            <w:right w:w="108" w:type="dxa"/>
          </w:tblCellMar>
        </w:tblPrEx>
        <w:tc>
          <w:tcPr>
            <w:tcW w:w="4535" w:type="dxa"/>
          </w:tcPr>
          <w:p w14:paraId="6BD0AD7C"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F9C4CC2" w14:textId="77777777" w:rsidR="006F50F2" w:rsidRPr="00040E29" w:rsidRDefault="006F50F2" w:rsidP="006F50F2">
            <w:pPr>
              <w:pStyle w:val="TAL"/>
              <w:rPr>
                <w:lang w:eastAsia="zh-CN"/>
              </w:rPr>
            </w:pPr>
          </w:p>
        </w:tc>
        <w:tc>
          <w:tcPr>
            <w:tcW w:w="1700" w:type="dxa"/>
          </w:tcPr>
          <w:p w14:paraId="6A3978BA" w14:textId="77777777" w:rsidR="006F50F2" w:rsidRPr="00040E29" w:rsidRDefault="006F50F2" w:rsidP="006F50F2">
            <w:pPr>
              <w:pStyle w:val="TAL"/>
            </w:pPr>
          </w:p>
        </w:tc>
        <w:tc>
          <w:tcPr>
            <w:tcW w:w="1245" w:type="dxa"/>
          </w:tcPr>
          <w:p w14:paraId="39D97800" w14:textId="77777777" w:rsidR="006F50F2" w:rsidRPr="00040E29" w:rsidRDefault="006F50F2" w:rsidP="006F50F2">
            <w:pPr>
              <w:pStyle w:val="TAL"/>
            </w:pPr>
          </w:p>
        </w:tc>
      </w:tr>
      <w:tr w:rsidR="006F50F2" w:rsidRPr="00040E29" w14:paraId="767CDB0B" w14:textId="77777777" w:rsidTr="006F50F2">
        <w:tblPrEx>
          <w:tblCellMar>
            <w:left w:w="108" w:type="dxa"/>
            <w:right w:w="108" w:type="dxa"/>
          </w:tblCellMar>
        </w:tblPrEx>
        <w:tc>
          <w:tcPr>
            <w:tcW w:w="4535" w:type="dxa"/>
          </w:tcPr>
          <w:p w14:paraId="548E0301"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67163313" w14:textId="77777777" w:rsidR="006F50F2" w:rsidRPr="00040E29" w:rsidRDefault="006F50F2" w:rsidP="006F50F2">
            <w:pPr>
              <w:pStyle w:val="TAL"/>
            </w:pPr>
          </w:p>
        </w:tc>
        <w:tc>
          <w:tcPr>
            <w:tcW w:w="1700" w:type="dxa"/>
          </w:tcPr>
          <w:p w14:paraId="59B24774" w14:textId="77777777" w:rsidR="006F50F2" w:rsidRPr="00040E29" w:rsidRDefault="006F50F2" w:rsidP="006F50F2">
            <w:pPr>
              <w:pStyle w:val="TAL"/>
              <w:rPr>
                <w:lang w:eastAsia="zh-CN"/>
              </w:rPr>
            </w:pPr>
          </w:p>
        </w:tc>
        <w:tc>
          <w:tcPr>
            <w:tcW w:w="1245" w:type="dxa"/>
          </w:tcPr>
          <w:p w14:paraId="276C0808" w14:textId="77777777" w:rsidR="006F50F2" w:rsidRPr="00040E29" w:rsidRDefault="006F50F2" w:rsidP="006F50F2">
            <w:pPr>
              <w:pStyle w:val="TAL"/>
            </w:pPr>
          </w:p>
        </w:tc>
      </w:tr>
      <w:tr w:rsidR="006F50F2" w:rsidRPr="00040E29" w14:paraId="2DE17920" w14:textId="77777777" w:rsidTr="006F50F2">
        <w:tblPrEx>
          <w:tblCellMar>
            <w:left w:w="108" w:type="dxa"/>
            <w:right w:w="108" w:type="dxa"/>
          </w:tblCellMar>
        </w:tblPrEx>
        <w:tc>
          <w:tcPr>
            <w:tcW w:w="4535" w:type="dxa"/>
          </w:tcPr>
          <w:p w14:paraId="2EEC216B" w14:textId="77777777" w:rsidR="006F50F2" w:rsidRPr="00040E29" w:rsidRDefault="006F50F2" w:rsidP="006F50F2">
            <w:pPr>
              <w:pStyle w:val="TAL"/>
            </w:pPr>
            <w:r w:rsidRPr="00040E29">
              <w:t xml:space="preserve">    }</w:t>
            </w:r>
          </w:p>
        </w:tc>
        <w:tc>
          <w:tcPr>
            <w:tcW w:w="2267" w:type="dxa"/>
          </w:tcPr>
          <w:p w14:paraId="33CAD96B" w14:textId="77777777" w:rsidR="006F50F2" w:rsidRPr="00040E29" w:rsidRDefault="006F50F2" w:rsidP="006F50F2">
            <w:pPr>
              <w:pStyle w:val="TAL"/>
            </w:pPr>
          </w:p>
        </w:tc>
        <w:tc>
          <w:tcPr>
            <w:tcW w:w="1700" w:type="dxa"/>
          </w:tcPr>
          <w:p w14:paraId="0803A5A8" w14:textId="77777777" w:rsidR="006F50F2" w:rsidRPr="00040E29" w:rsidRDefault="006F50F2" w:rsidP="006F50F2">
            <w:pPr>
              <w:pStyle w:val="TAL"/>
            </w:pPr>
          </w:p>
        </w:tc>
        <w:tc>
          <w:tcPr>
            <w:tcW w:w="1245" w:type="dxa"/>
          </w:tcPr>
          <w:p w14:paraId="0EF6D1F6" w14:textId="77777777" w:rsidR="006F50F2" w:rsidRPr="00040E29" w:rsidRDefault="006F50F2" w:rsidP="006F50F2">
            <w:pPr>
              <w:pStyle w:val="TAL"/>
            </w:pPr>
          </w:p>
        </w:tc>
      </w:tr>
      <w:tr w:rsidR="006F50F2" w:rsidRPr="00040E29" w14:paraId="7F2D9EDD" w14:textId="77777777" w:rsidTr="006F50F2">
        <w:tblPrEx>
          <w:tblCellMar>
            <w:left w:w="108" w:type="dxa"/>
            <w:right w:w="108" w:type="dxa"/>
          </w:tblCellMar>
        </w:tblPrEx>
        <w:tc>
          <w:tcPr>
            <w:tcW w:w="4535" w:type="dxa"/>
          </w:tcPr>
          <w:p w14:paraId="3DF0814A" w14:textId="77777777" w:rsidR="006F50F2" w:rsidRPr="00040E29" w:rsidRDefault="006F50F2" w:rsidP="006F50F2">
            <w:pPr>
              <w:pStyle w:val="TAL"/>
            </w:pPr>
            <w:r w:rsidRPr="00040E29">
              <w:t xml:space="preserve">  }</w:t>
            </w:r>
          </w:p>
        </w:tc>
        <w:tc>
          <w:tcPr>
            <w:tcW w:w="2267" w:type="dxa"/>
          </w:tcPr>
          <w:p w14:paraId="4E9CC45B" w14:textId="77777777" w:rsidR="006F50F2" w:rsidRPr="00040E29" w:rsidRDefault="006F50F2" w:rsidP="006F50F2">
            <w:pPr>
              <w:pStyle w:val="TAL"/>
            </w:pPr>
          </w:p>
        </w:tc>
        <w:tc>
          <w:tcPr>
            <w:tcW w:w="1700" w:type="dxa"/>
          </w:tcPr>
          <w:p w14:paraId="6F25B40B" w14:textId="77777777" w:rsidR="006F50F2" w:rsidRPr="00040E29" w:rsidRDefault="006F50F2" w:rsidP="006F50F2">
            <w:pPr>
              <w:pStyle w:val="TAL"/>
            </w:pPr>
          </w:p>
        </w:tc>
        <w:tc>
          <w:tcPr>
            <w:tcW w:w="1245" w:type="dxa"/>
          </w:tcPr>
          <w:p w14:paraId="1478F3CC" w14:textId="77777777" w:rsidR="006F50F2" w:rsidRPr="00040E29" w:rsidRDefault="006F50F2" w:rsidP="006F50F2">
            <w:pPr>
              <w:pStyle w:val="TAL"/>
            </w:pPr>
          </w:p>
        </w:tc>
      </w:tr>
      <w:tr w:rsidR="006F50F2" w:rsidRPr="00040E29" w14:paraId="39C9A986" w14:textId="77777777" w:rsidTr="006F50F2">
        <w:tblPrEx>
          <w:tblCellMar>
            <w:left w:w="108" w:type="dxa"/>
            <w:right w:w="108" w:type="dxa"/>
          </w:tblCellMar>
        </w:tblPrEx>
        <w:tc>
          <w:tcPr>
            <w:tcW w:w="4535" w:type="dxa"/>
          </w:tcPr>
          <w:p w14:paraId="1434889D" w14:textId="77777777" w:rsidR="006F50F2" w:rsidRPr="00040E29" w:rsidRDefault="006F50F2" w:rsidP="006F50F2">
            <w:pPr>
              <w:pStyle w:val="TAL"/>
            </w:pPr>
            <w:r w:rsidRPr="00040E29">
              <w:t>}</w:t>
            </w:r>
          </w:p>
        </w:tc>
        <w:tc>
          <w:tcPr>
            <w:tcW w:w="2267" w:type="dxa"/>
          </w:tcPr>
          <w:p w14:paraId="3E699A1F" w14:textId="77777777" w:rsidR="006F50F2" w:rsidRPr="00040E29" w:rsidRDefault="006F50F2" w:rsidP="006F50F2">
            <w:pPr>
              <w:pStyle w:val="TAL"/>
            </w:pPr>
          </w:p>
        </w:tc>
        <w:tc>
          <w:tcPr>
            <w:tcW w:w="1700" w:type="dxa"/>
          </w:tcPr>
          <w:p w14:paraId="744A5BBE" w14:textId="77777777" w:rsidR="006F50F2" w:rsidRPr="00040E29" w:rsidRDefault="006F50F2" w:rsidP="006F50F2">
            <w:pPr>
              <w:pStyle w:val="TAL"/>
            </w:pPr>
          </w:p>
        </w:tc>
        <w:tc>
          <w:tcPr>
            <w:tcW w:w="1245" w:type="dxa"/>
          </w:tcPr>
          <w:p w14:paraId="63AE88F9" w14:textId="77777777" w:rsidR="006F50F2" w:rsidRPr="00040E29" w:rsidRDefault="006F50F2" w:rsidP="006F50F2">
            <w:pPr>
              <w:pStyle w:val="TAL"/>
            </w:pPr>
          </w:p>
        </w:tc>
      </w:tr>
    </w:tbl>
    <w:p w14:paraId="08795732" w14:textId="77777777" w:rsidR="006F50F2" w:rsidRPr="00040E29" w:rsidRDefault="006F50F2" w:rsidP="006F50F2"/>
    <w:p w14:paraId="3212C0A7" w14:textId="77777777" w:rsidR="006F50F2" w:rsidRPr="00040E29" w:rsidRDefault="006F50F2" w:rsidP="006F50F2">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0F2" w:rsidRPr="00040E29" w14:paraId="7E061F21" w14:textId="77777777" w:rsidTr="006F50F2">
        <w:tc>
          <w:tcPr>
            <w:tcW w:w="9738" w:type="dxa"/>
            <w:gridSpan w:val="4"/>
          </w:tcPr>
          <w:p w14:paraId="147595F2" w14:textId="77777777" w:rsidR="006F50F2" w:rsidRPr="00040E29" w:rsidRDefault="006F50F2" w:rsidP="006F50F2">
            <w:pPr>
              <w:pStyle w:val="TAL"/>
            </w:pPr>
            <w:r w:rsidRPr="00040E29">
              <w:t>Derivation Path: TS 38.508-1 [4], Table 4.6.3-28</w:t>
            </w:r>
          </w:p>
        </w:tc>
      </w:tr>
      <w:tr w:rsidR="006F50F2" w:rsidRPr="00040E29" w14:paraId="6ED57F2A" w14:textId="77777777" w:rsidTr="006F50F2">
        <w:tblPrEx>
          <w:tblCellMar>
            <w:left w:w="108" w:type="dxa"/>
            <w:right w:w="108" w:type="dxa"/>
          </w:tblCellMar>
        </w:tblPrEx>
        <w:tc>
          <w:tcPr>
            <w:tcW w:w="4535" w:type="dxa"/>
          </w:tcPr>
          <w:p w14:paraId="4BE53A5C" w14:textId="77777777" w:rsidR="006F50F2" w:rsidRPr="00040E29" w:rsidRDefault="006F50F2" w:rsidP="006F50F2">
            <w:pPr>
              <w:pStyle w:val="TAH"/>
            </w:pPr>
            <w:r w:rsidRPr="00040E29">
              <w:t>Information Element</w:t>
            </w:r>
          </w:p>
        </w:tc>
        <w:tc>
          <w:tcPr>
            <w:tcW w:w="2267" w:type="dxa"/>
          </w:tcPr>
          <w:p w14:paraId="33FCC18D" w14:textId="77777777" w:rsidR="006F50F2" w:rsidRPr="00040E29" w:rsidRDefault="006F50F2" w:rsidP="006F50F2">
            <w:pPr>
              <w:pStyle w:val="TAH"/>
            </w:pPr>
            <w:r w:rsidRPr="00040E29">
              <w:t>Value/remark</w:t>
            </w:r>
          </w:p>
        </w:tc>
        <w:tc>
          <w:tcPr>
            <w:tcW w:w="1700" w:type="dxa"/>
          </w:tcPr>
          <w:p w14:paraId="029A07CE" w14:textId="77777777" w:rsidR="006F50F2" w:rsidRPr="00040E29" w:rsidRDefault="006F50F2" w:rsidP="006F50F2">
            <w:pPr>
              <w:pStyle w:val="TAH"/>
            </w:pPr>
            <w:r w:rsidRPr="00040E29">
              <w:t>Comment</w:t>
            </w:r>
          </w:p>
        </w:tc>
        <w:tc>
          <w:tcPr>
            <w:tcW w:w="1245" w:type="dxa"/>
          </w:tcPr>
          <w:p w14:paraId="6A2A2B8C" w14:textId="77777777" w:rsidR="006F50F2" w:rsidRPr="00040E29" w:rsidRDefault="006F50F2" w:rsidP="006F50F2">
            <w:pPr>
              <w:pStyle w:val="TAH"/>
            </w:pPr>
            <w:r w:rsidRPr="00040E29">
              <w:t>Condition</w:t>
            </w:r>
          </w:p>
        </w:tc>
      </w:tr>
      <w:tr w:rsidR="006F50F2" w:rsidRPr="00040E29" w14:paraId="0F326918" w14:textId="77777777" w:rsidTr="006F50F2">
        <w:tblPrEx>
          <w:tblCellMar>
            <w:left w:w="108" w:type="dxa"/>
            <w:right w:w="108" w:type="dxa"/>
          </w:tblCellMar>
        </w:tblPrEx>
        <w:tc>
          <w:tcPr>
            <w:tcW w:w="4535" w:type="dxa"/>
          </w:tcPr>
          <w:p w14:paraId="0F7C4EEB" w14:textId="77777777" w:rsidR="006F50F2" w:rsidRPr="00040E29" w:rsidRDefault="006F50F2" w:rsidP="006F50F2">
            <w:pPr>
              <w:pStyle w:val="TAL"/>
            </w:pPr>
            <w:r w:rsidRPr="00040E29">
              <w:t>SIB1 ::= SEQUENCE {</w:t>
            </w:r>
          </w:p>
        </w:tc>
        <w:tc>
          <w:tcPr>
            <w:tcW w:w="2267" w:type="dxa"/>
          </w:tcPr>
          <w:p w14:paraId="2EEC4D23" w14:textId="77777777" w:rsidR="006F50F2" w:rsidRPr="00040E29" w:rsidRDefault="006F50F2" w:rsidP="006F50F2">
            <w:pPr>
              <w:pStyle w:val="TAL"/>
            </w:pPr>
          </w:p>
        </w:tc>
        <w:tc>
          <w:tcPr>
            <w:tcW w:w="1700" w:type="dxa"/>
          </w:tcPr>
          <w:p w14:paraId="3A58014C" w14:textId="77777777" w:rsidR="006F50F2" w:rsidRPr="00040E29" w:rsidRDefault="006F50F2" w:rsidP="006F50F2">
            <w:pPr>
              <w:pStyle w:val="TAL"/>
            </w:pPr>
          </w:p>
        </w:tc>
        <w:tc>
          <w:tcPr>
            <w:tcW w:w="1245" w:type="dxa"/>
          </w:tcPr>
          <w:p w14:paraId="5D368252" w14:textId="77777777" w:rsidR="006F50F2" w:rsidRPr="00040E29" w:rsidRDefault="006F50F2" w:rsidP="006F50F2">
            <w:pPr>
              <w:pStyle w:val="TAL"/>
            </w:pPr>
          </w:p>
        </w:tc>
      </w:tr>
      <w:tr w:rsidR="006F50F2" w:rsidRPr="00040E29" w14:paraId="354ADBBE" w14:textId="77777777" w:rsidTr="006F50F2">
        <w:tblPrEx>
          <w:tblCellMar>
            <w:left w:w="108" w:type="dxa"/>
            <w:right w:w="108" w:type="dxa"/>
          </w:tblCellMar>
        </w:tblPrEx>
        <w:tc>
          <w:tcPr>
            <w:tcW w:w="4535" w:type="dxa"/>
          </w:tcPr>
          <w:p w14:paraId="1BF68760" w14:textId="77777777" w:rsidR="006F50F2" w:rsidRPr="00040E29" w:rsidRDefault="006F50F2" w:rsidP="006F50F2">
            <w:pPr>
              <w:pStyle w:val="TAL"/>
            </w:pPr>
            <w:r w:rsidRPr="00040E29">
              <w:t xml:space="preserve">  servingCellConfigCommon</w:t>
            </w:r>
          </w:p>
        </w:tc>
        <w:tc>
          <w:tcPr>
            <w:tcW w:w="2267" w:type="dxa"/>
          </w:tcPr>
          <w:p w14:paraId="5BB4368E" w14:textId="77777777" w:rsidR="006F50F2" w:rsidRPr="00040E29" w:rsidRDefault="006F50F2" w:rsidP="006F50F2">
            <w:pPr>
              <w:pStyle w:val="TAL"/>
            </w:pPr>
            <w:r w:rsidRPr="00040E29">
              <w:t>ServingCellConfigCommonSIB</w:t>
            </w:r>
          </w:p>
        </w:tc>
        <w:tc>
          <w:tcPr>
            <w:tcW w:w="1700" w:type="dxa"/>
          </w:tcPr>
          <w:p w14:paraId="2B9DC6C5" w14:textId="77777777" w:rsidR="006F50F2" w:rsidRPr="00040E29" w:rsidRDefault="006F50F2" w:rsidP="006F50F2">
            <w:pPr>
              <w:pStyle w:val="TAL"/>
            </w:pPr>
            <w:r w:rsidRPr="00040E29">
              <w:t>Table 14.1.2.1.3.3-3</w:t>
            </w:r>
          </w:p>
        </w:tc>
        <w:tc>
          <w:tcPr>
            <w:tcW w:w="1245" w:type="dxa"/>
          </w:tcPr>
          <w:p w14:paraId="5EDF3D98" w14:textId="77777777" w:rsidR="006F50F2" w:rsidRPr="00040E29" w:rsidRDefault="006F50F2" w:rsidP="006F50F2">
            <w:pPr>
              <w:pStyle w:val="TAL"/>
            </w:pPr>
          </w:p>
        </w:tc>
      </w:tr>
      <w:tr w:rsidR="006F50F2" w:rsidRPr="00040E29" w14:paraId="0373B6D1" w14:textId="77777777" w:rsidTr="006F50F2">
        <w:tblPrEx>
          <w:tblCellMar>
            <w:left w:w="108" w:type="dxa"/>
            <w:right w:w="108" w:type="dxa"/>
          </w:tblCellMar>
        </w:tblPrEx>
        <w:tc>
          <w:tcPr>
            <w:tcW w:w="4535" w:type="dxa"/>
          </w:tcPr>
          <w:p w14:paraId="13DCD49A" w14:textId="77777777" w:rsidR="006F50F2" w:rsidRPr="00040E29" w:rsidRDefault="006F50F2" w:rsidP="006F50F2">
            <w:pPr>
              <w:pStyle w:val="TAL"/>
            </w:pPr>
            <w:r w:rsidRPr="00040E29">
              <w:t xml:space="preserve">  nonCriticalExtension</w:t>
            </w:r>
            <w:r w:rsidRPr="00040E29">
              <w:rPr>
                <w:lang w:eastAsia="zh-CN"/>
              </w:rPr>
              <w:t xml:space="preserve"> </w:t>
            </w:r>
            <w:r w:rsidRPr="00040E29">
              <w:t>SEQUENCE {</w:t>
            </w:r>
          </w:p>
        </w:tc>
        <w:tc>
          <w:tcPr>
            <w:tcW w:w="2267" w:type="dxa"/>
          </w:tcPr>
          <w:p w14:paraId="19D4E3DA" w14:textId="77777777" w:rsidR="006F50F2" w:rsidRPr="00040E29" w:rsidRDefault="006F50F2" w:rsidP="006F50F2">
            <w:pPr>
              <w:pStyle w:val="TAL"/>
            </w:pPr>
          </w:p>
        </w:tc>
        <w:tc>
          <w:tcPr>
            <w:tcW w:w="1700" w:type="dxa"/>
          </w:tcPr>
          <w:p w14:paraId="1735D5C0" w14:textId="77777777" w:rsidR="006F50F2" w:rsidRPr="00040E29" w:rsidRDefault="006F50F2" w:rsidP="006F50F2">
            <w:pPr>
              <w:pStyle w:val="TAL"/>
            </w:pPr>
          </w:p>
        </w:tc>
        <w:tc>
          <w:tcPr>
            <w:tcW w:w="1245" w:type="dxa"/>
          </w:tcPr>
          <w:p w14:paraId="0755D908" w14:textId="77777777" w:rsidR="006F50F2" w:rsidRPr="00040E29" w:rsidRDefault="006F50F2" w:rsidP="006F50F2">
            <w:pPr>
              <w:pStyle w:val="TAL"/>
            </w:pPr>
          </w:p>
        </w:tc>
      </w:tr>
      <w:tr w:rsidR="006F50F2" w:rsidRPr="00040E29" w14:paraId="0B5D5550" w14:textId="77777777" w:rsidTr="006F50F2">
        <w:tblPrEx>
          <w:tblCellMar>
            <w:left w:w="108" w:type="dxa"/>
            <w:right w:w="108" w:type="dxa"/>
          </w:tblCellMar>
        </w:tblPrEx>
        <w:tc>
          <w:tcPr>
            <w:tcW w:w="4535" w:type="dxa"/>
          </w:tcPr>
          <w:p w14:paraId="0939182A" w14:textId="77777777" w:rsidR="006F50F2" w:rsidRPr="00040E29" w:rsidRDefault="006F50F2" w:rsidP="006F50F2">
            <w:pPr>
              <w:pStyle w:val="TAL"/>
            </w:pPr>
            <w:r w:rsidRPr="00040E29">
              <w:t xml:space="preserve">    nonCriticalExtension</w:t>
            </w:r>
            <w:r w:rsidRPr="00040E29">
              <w:rPr>
                <w:lang w:eastAsia="zh-CN"/>
              </w:rPr>
              <w:t xml:space="preserve"> </w:t>
            </w:r>
            <w:r w:rsidRPr="00040E29">
              <w:t>SEQUENCE {</w:t>
            </w:r>
          </w:p>
        </w:tc>
        <w:tc>
          <w:tcPr>
            <w:tcW w:w="2267" w:type="dxa"/>
          </w:tcPr>
          <w:p w14:paraId="6E60CB7C" w14:textId="77777777" w:rsidR="006F50F2" w:rsidRPr="00040E29" w:rsidRDefault="006F50F2" w:rsidP="006F50F2">
            <w:pPr>
              <w:pStyle w:val="TAL"/>
            </w:pPr>
          </w:p>
        </w:tc>
        <w:tc>
          <w:tcPr>
            <w:tcW w:w="1700" w:type="dxa"/>
          </w:tcPr>
          <w:p w14:paraId="126B5826" w14:textId="77777777" w:rsidR="006F50F2" w:rsidRPr="00040E29" w:rsidRDefault="006F50F2" w:rsidP="006F50F2">
            <w:pPr>
              <w:pStyle w:val="TAL"/>
            </w:pPr>
          </w:p>
        </w:tc>
        <w:tc>
          <w:tcPr>
            <w:tcW w:w="1245" w:type="dxa"/>
          </w:tcPr>
          <w:p w14:paraId="3B216646" w14:textId="77777777" w:rsidR="006F50F2" w:rsidRPr="00040E29" w:rsidRDefault="006F50F2" w:rsidP="006F50F2">
            <w:pPr>
              <w:pStyle w:val="TAL"/>
            </w:pPr>
          </w:p>
        </w:tc>
      </w:tr>
      <w:tr w:rsidR="006F50F2" w:rsidRPr="00040E29" w14:paraId="1601B6F7" w14:textId="77777777" w:rsidTr="006F50F2">
        <w:tblPrEx>
          <w:tblCellMar>
            <w:left w:w="108" w:type="dxa"/>
            <w:right w:w="108" w:type="dxa"/>
          </w:tblCellMar>
        </w:tblPrEx>
        <w:tc>
          <w:tcPr>
            <w:tcW w:w="4535" w:type="dxa"/>
          </w:tcPr>
          <w:p w14:paraId="169E954A" w14:textId="77777777" w:rsidR="006F50F2" w:rsidRPr="00040E29" w:rsidRDefault="006F50F2" w:rsidP="006F50F2">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5CD1E656" w14:textId="77777777" w:rsidR="006F50F2" w:rsidRPr="00040E29" w:rsidRDefault="006F50F2" w:rsidP="006F50F2">
            <w:pPr>
              <w:pStyle w:val="TAL"/>
            </w:pPr>
          </w:p>
        </w:tc>
        <w:tc>
          <w:tcPr>
            <w:tcW w:w="1700" w:type="dxa"/>
          </w:tcPr>
          <w:p w14:paraId="7B7E62C1" w14:textId="77777777" w:rsidR="006F50F2" w:rsidRPr="00040E29" w:rsidRDefault="006F50F2" w:rsidP="006F50F2">
            <w:pPr>
              <w:pStyle w:val="TAL"/>
            </w:pPr>
          </w:p>
        </w:tc>
        <w:tc>
          <w:tcPr>
            <w:tcW w:w="1245" w:type="dxa"/>
          </w:tcPr>
          <w:p w14:paraId="3A9F8D6F" w14:textId="77777777" w:rsidR="006F50F2" w:rsidRPr="00040E29" w:rsidRDefault="006F50F2" w:rsidP="006F50F2">
            <w:pPr>
              <w:pStyle w:val="TAL"/>
            </w:pPr>
          </w:p>
        </w:tc>
      </w:tr>
      <w:tr w:rsidR="006F50F2" w:rsidRPr="00040E29" w14:paraId="141DCAA5" w14:textId="77777777" w:rsidTr="006F50F2">
        <w:tblPrEx>
          <w:tblCellMar>
            <w:left w:w="108" w:type="dxa"/>
            <w:right w:w="108" w:type="dxa"/>
          </w:tblCellMar>
        </w:tblPrEx>
        <w:tc>
          <w:tcPr>
            <w:tcW w:w="4535" w:type="dxa"/>
          </w:tcPr>
          <w:p w14:paraId="5AD4DAD3"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32DBBA3A" w14:textId="77777777" w:rsidR="006F50F2" w:rsidRPr="00040E29" w:rsidRDefault="006F50F2" w:rsidP="006F50F2">
            <w:pPr>
              <w:pStyle w:val="TAL"/>
              <w:rPr>
                <w:lang w:eastAsia="zh-CN"/>
              </w:rPr>
            </w:pPr>
            <w:r w:rsidRPr="00040E29">
              <w:rPr>
                <w:lang w:eastAsia="zh-CN"/>
              </w:rPr>
              <w:t>2 entries</w:t>
            </w:r>
          </w:p>
        </w:tc>
        <w:tc>
          <w:tcPr>
            <w:tcW w:w="1700" w:type="dxa"/>
          </w:tcPr>
          <w:p w14:paraId="32841A4A" w14:textId="77777777" w:rsidR="006F50F2" w:rsidRPr="00040E29" w:rsidRDefault="006F50F2" w:rsidP="006F50F2">
            <w:pPr>
              <w:pStyle w:val="TAL"/>
            </w:pPr>
          </w:p>
        </w:tc>
        <w:tc>
          <w:tcPr>
            <w:tcW w:w="1245" w:type="dxa"/>
          </w:tcPr>
          <w:p w14:paraId="10F14CD9" w14:textId="77777777" w:rsidR="006F50F2" w:rsidRPr="00040E29" w:rsidRDefault="006F50F2" w:rsidP="006F50F2">
            <w:pPr>
              <w:pStyle w:val="TAL"/>
              <w:rPr>
                <w:lang w:eastAsia="zh-CN"/>
              </w:rPr>
            </w:pPr>
          </w:p>
        </w:tc>
      </w:tr>
      <w:tr w:rsidR="006F50F2" w:rsidRPr="00040E29" w14:paraId="460DCF36" w14:textId="77777777" w:rsidTr="006F50F2">
        <w:tblPrEx>
          <w:tblCellMar>
            <w:left w:w="108" w:type="dxa"/>
            <w:right w:w="108" w:type="dxa"/>
          </w:tblCellMar>
        </w:tblPrEx>
        <w:tc>
          <w:tcPr>
            <w:tcW w:w="4535" w:type="dxa"/>
          </w:tcPr>
          <w:p w14:paraId="55F3DD0E"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7743602" w14:textId="77777777" w:rsidR="006F50F2" w:rsidRPr="00040E29" w:rsidRDefault="006F50F2" w:rsidP="006F50F2">
            <w:pPr>
              <w:pStyle w:val="TAL"/>
            </w:pPr>
          </w:p>
        </w:tc>
        <w:tc>
          <w:tcPr>
            <w:tcW w:w="1700" w:type="dxa"/>
          </w:tcPr>
          <w:p w14:paraId="1048AEFD" w14:textId="77777777" w:rsidR="006F50F2" w:rsidRPr="00040E29" w:rsidRDefault="006F50F2" w:rsidP="006F50F2">
            <w:pPr>
              <w:pStyle w:val="TAL"/>
              <w:rPr>
                <w:lang w:eastAsia="zh-CN"/>
              </w:rPr>
            </w:pPr>
            <w:r w:rsidRPr="00040E29">
              <w:rPr>
                <w:lang w:eastAsia="zh-CN"/>
              </w:rPr>
              <w:t>entry 1</w:t>
            </w:r>
          </w:p>
        </w:tc>
        <w:tc>
          <w:tcPr>
            <w:tcW w:w="1245" w:type="dxa"/>
          </w:tcPr>
          <w:p w14:paraId="4F6DE598" w14:textId="77777777" w:rsidR="006F50F2" w:rsidRPr="00040E29" w:rsidRDefault="006F50F2" w:rsidP="006F50F2">
            <w:pPr>
              <w:pStyle w:val="TAL"/>
            </w:pPr>
          </w:p>
        </w:tc>
      </w:tr>
      <w:tr w:rsidR="006F50F2" w:rsidRPr="00040E29" w14:paraId="346E8273" w14:textId="77777777" w:rsidTr="006F50F2">
        <w:tblPrEx>
          <w:tblCellMar>
            <w:left w:w="108" w:type="dxa"/>
            <w:right w:w="108" w:type="dxa"/>
          </w:tblCellMar>
        </w:tblPrEx>
        <w:tc>
          <w:tcPr>
            <w:tcW w:w="4535" w:type="dxa"/>
          </w:tcPr>
          <w:p w14:paraId="1AD3200A"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3080D5CF" w14:textId="77777777" w:rsidR="006F50F2" w:rsidRPr="00040E29" w:rsidRDefault="006F50F2" w:rsidP="006F50F2">
            <w:pPr>
              <w:pStyle w:val="TAL"/>
            </w:pPr>
            <w:r w:rsidRPr="00040E29">
              <w:t>broadcasting</w:t>
            </w:r>
          </w:p>
        </w:tc>
        <w:tc>
          <w:tcPr>
            <w:tcW w:w="1700" w:type="dxa"/>
          </w:tcPr>
          <w:p w14:paraId="59972630" w14:textId="77777777" w:rsidR="006F50F2" w:rsidRPr="00040E29" w:rsidRDefault="006F50F2" w:rsidP="006F50F2">
            <w:pPr>
              <w:pStyle w:val="TAL"/>
            </w:pPr>
          </w:p>
        </w:tc>
        <w:tc>
          <w:tcPr>
            <w:tcW w:w="1245" w:type="dxa"/>
          </w:tcPr>
          <w:p w14:paraId="16A0DDED" w14:textId="77777777" w:rsidR="006F50F2" w:rsidRPr="00040E29" w:rsidRDefault="006F50F2" w:rsidP="006F50F2">
            <w:pPr>
              <w:pStyle w:val="TAL"/>
            </w:pPr>
          </w:p>
        </w:tc>
      </w:tr>
      <w:tr w:rsidR="006F50F2" w:rsidRPr="00040E29" w14:paraId="56FB79C1" w14:textId="77777777" w:rsidTr="006F50F2">
        <w:tblPrEx>
          <w:tblCellMar>
            <w:left w:w="108" w:type="dxa"/>
            <w:right w:w="108" w:type="dxa"/>
          </w:tblCellMar>
        </w:tblPrEx>
        <w:tc>
          <w:tcPr>
            <w:tcW w:w="4535" w:type="dxa"/>
          </w:tcPr>
          <w:p w14:paraId="0E8F35D8"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27115E8F" w14:textId="77777777" w:rsidR="006F50F2" w:rsidRPr="00040E29" w:rsidRDefault="006F50F2" w:rsidP="006F50F2">
            <w:pPr>
              <w:pStyle w:val="TAL"/>
              <w:rPr>
                <w:lang w:eastAsia="zh-CN"/>
              </w:rPr>
            </w:pPr>
            <w:r w:rsidRPr="00040E29">
              <w:rPr>
                <w:lang w:eastAsia="zh-CN"/>
              </w:rPr>
              <w:t>3</w:t>
            </w:r>
          </w:p>
        </w:tc>
        <w:tc>
          <w:tcPr>
            <w:tcW w:w="1700" w:type="dxa"/>
          </w:tcPr>
          <w:p w14:paraId="60656B8A" w14:textId="77777777" w:rsidR="006F50F2" w:rsidRPr="00040E29" w:rsidRDefault="006F50F2" w:rsidP="006F50F2">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2DDB73F0" w14:textId="77777777" w:rsidR="006F50F2" w:rsidRPr="00040E29" w:rsidRDefault="006F50F2" w:rsidP="006F50F2">
            <w:pPr>
              <w:pStyle w:val="TAL"/>
              <w:rPr>
                <w:highlight w:val="green"/>
              </w:rPr>
            </w:pPr>
          </w:p>
        </w:tc>
      </w:tr>
      <w:tr w:rsidR="006F50F2" w:rsidRPr="00040E29" w14:paraId="024D414A" w14:textId="77777777" w:rsidTr="006F50F2">
        <w:tblPrEx>
          <w:tblCellMar>
            <w:left w:w="108" w:type="dxa"/>
            <w:right w:w="108" w:type="dxa"/>
          </w:tblCellMar>
        </w:tblPrEx>
        <w:tc>
          <w:tcPr>
            <w:tcW w:w="4535" w:type="dxa"/>
          </w:tcPr>
          <w:p w14:paraId="087ACA77"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69B5F98A" w14:textId="77777777" w:rsidR="006F50F2" w:rsidRPr="00040E29" w:rsidRDefault="006F50F2" w:rsidP="006F50F2">
            <w:pPr>
              <w:pStyle w:val="TAL"/>
              <w:rPr>
                <w:lang w:eastAsia="zh-CN"/>
              </w:rPr>
            </w:pPr>
            <w:r w:rsidRPr="00040E29">
              <w:rPr>
                <w:lang w:eastAsia="zh-CN"/>
              </w:rPr>
              <w:t>64</w:t>
            </w:r>
          </w:p>
        </w:tc>
        <w:tc>
          <w:tcPr>
            <w:tcW w:w="1700" w:type="dxa"/>
          </w:tcPr>
          <w:p w14:paraId="053319D3" w14:textId="77777777" w:rsidR="006F50F2" w:rsidRPr="00040E29" w:rsidRDefault="006F50F2" w:rsidP="006F50F2">
            <w:pPr>
              <w:pStyle w:val="TAL"/>
            </w:pPr>
          </w:p>
        </w:tc>
        <w:tc>
          <w:tcPr>
            <w:tcW w:w="1245" w:type="dxa"/>
          </w:tcPr>
          <w:p w14:paraId="14725C57" w14:textId="77777777" w:rsidR="006F50F2" w:rsidRPr="00040E29" w:rsidRDefault="006F50F2" w:rsidP="006F50F2">
            <w:pPr>
              <w:pStyle w:val="TAL"/>
            </w:pPr>
          </w:p>
        </w:tc>
      </w:tr>
      <w:tr w:rsidR="006F50F2" w:rsidRPr="00040E29" w14:paraId="01B3D0AA" w14:textId="77777777" w:rsidTr="006F50F2">
        <w:tblPrEx>
          <w:tblCellMar>
            <w:left w:w="108" w:type="dxa"/>
            <w:right w:w="108" w:type="dxa"/>
          </w:tblCellMar>
        </w:tblPrEx>
        <w:tc>
          <w:tcPr>
            <w:tcW w:w="4535" w:type="dxa"/>
          </w:tcPr>
          <w:p w14:paraId="68CE5287"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4E40EA0C" w14:textId="77777777" w:rsidR="006F50F2" w:rsidRPr="00040E29" w:rsidRDefault="006F50F2" w:rsidP="006F50F2">
            <w:pPr>
              <w:pStyle w:val="TAL"/>
              <w:rPr>
                <w:lang w:eastAsia="zh-CN"/>
              </w:rPr>
            </w:pPr>
            <w:r w:rsidRPr="00040E29">
              <w:rPr>
                <w:lang w:eastAsia="zh-CN"/>
              </w:rPr>
              <w:t>1 entry</w:t>
            </w:r>
          </w:p>
        </w:tc>
        <w:tc>
          <w:tcPr>
            <w:tcW w:w="1700" w:type="dxa"/>
          </w:tcPr>
          <w:p w14:paraId="2B5FB982" w14:textId="77777777" w:rsidR="006F50F2" w:rsidRPr="00040E29" w:rsidRDefault="006F50F2" w:rsidP="006F50F2">
            <w:pPr>
              <w:pStyle w:val="TAL"/>
            </w:pPr>
          </w:p>
        </w:tc>
        <w:tc>
          <w:tcPr>
            <w:tcW w:w="1245" w:type="dxa"/>
          </w:tcPr>
          <w:p w14:paraId="125C8054" w14:textId="77777777" w:rsidR="006F50F2" w:rsidRPr="00040E29" w:rsidRDefault="006F50F2" w:rsidP="006F50F2">
            <w:pPr>
              <w:pStyle w:val="TAL"/>
            </w:pPr>
          </w:p>
        </w:tc>
      </w:tr>
      <w:tr w:rsidR="006F50F2" w:rsidRPr="00040E29" w14:paraId="2BC6BC43" w14:textId="77777777" w:rsidTr="006F50F2">
        <w:tblPrEx>
          <w:tblCellMar>
            <w:left w:w="108" w:type="dxa"/>
            <w:right w:w="108" w:type="dxa"/>
          </w:tblCellMar>
        </w:tblPrEx>
        <w:tc>
          <w:tcPr>
            <w:tcW w:w="4535" w:type="dxa"/>
          </w:tcPr>
          <w:p w14:paraId="6A58BB6F"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691B7B93" w14:textId="77777777" w:rsidR="006F50F2" w:rsidRPr="00040E29" w:rsidRDefault="006F50F2" w:rsidP="006F50F2">
            <w:pPr>
              <w:pStyle w:val="TAL"/>
              <w:rPr>
                <w:lang w:eastAsia="zh-CN"/>
              </w:rPr>
            </w:pPr>
          </w:p>
        </w:tc>
        <w:tc>
          <w:tcPr>
            <w:tcW w:w="1700" w:type="dxa"/>
          </w:tcPr>
          <w:p w14:paraId="5E60969C" w14:textId="77777777" w:rsidR="006F50F2" w:rsidRPr="00040E29" w:rsidRDefault="006F50F2" w:rsidP="006F50F2">
            <w:pPr>
              <w:pStyle w:val="TAL"/>
            </w:pPr>
            <w:r w:rsidRPr="00040E29">
              <w:rPr>
                <w:lang w:eastAsia="zh-CN"/>
              </w:rPr>
              <w:t>entry 1</w:t>
            </w:r>
          </w:p>
        </w:tc>
        <w:tc>
          <w:tcPr>
            <w:tcW w:w="1245" w:type="dxa"/>
          </w:tcPr>
          <w:p w14:paraId="3A7EC134" w14:textId="77777777" w:rsidR="006F50F2" w:rsidRPr="00040E29" w:rsidRDefault="006F50F2" w:rsidP="006F50F2">
            <w:pPr>
              <w:pStyle w:val="TAL"/>
            </w:pPr>
          </w:p>
        </w:tc>
      </w:tr>
      <w:tr w:rsidR="006F50F2" w:rsidRPr="00040E29" w14:paraId="61060753" w14:textId="77777777" w:rsidTr="006F50F2">
        <w:tblPrEx>
          <w:tblCellMar>
            <w:left w:w="108" w:type="dxa"/>
            <w:right w:w="108" w:type="dxa"/>
          </w:tblCellMar>
        </w:tblPrEx>
        <w:tc>
          <w:tcPr>
            <w:tcW w:w="4535" w:type="dxa"/>
            <w:tcBorders>
              <w:bottom w:val="single" w:sz="4" w:space="0" w:color="auto"/>
            </w:tcBorders>
          </w:tcPr>
          <w:p w14:paraId="02311E0D"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315A85AE" w14:textId="77777777" w:rsidR="006F50F2" w:rsidRPr="00040E29" w:rsidRDefault="006F50F2" w:rsidP="006F50F2">
            <w:pPr>
              <w:pStyle w:val="TAL"/>
              <w:rPr>
                <w:lang w:eastAsia="zh-CN"/>
              </w:rPr>
            </w:pPr>
          </w:p>
        </w:tc>
        <w:tc>
          <w:tcPr>
            <w:tcW w:w="1700" w:type="dxa"/>
          </w:tcPr>
          <w:p w14:paraId="78C73D73" w14:textId="77777777" w:rsidR="006F50F2" w:rsidRPr="00040E29" w:rsidRDefault="006F50F2" w:rsidP="006F50F2">
            <w:pPr>
              <w:pStyle w:val="TAL"/>
            </w:pPr>
          </w:p>
        </w:tc>
        <w:tc>
          <w:tcPr>
            <w:tcW w:w="1245" w:type="dxa"/>
          </w:tcPr>
          <w:p w14:paraId="0E8D626F" w14:textId="77777777" w:rsidR="006F50F2" w:rsidRPr="00040E29" w:rsidRDefault="006F50F2" w:rsidP="006F50F2">
            <w:pPr>
              <w:pStyle w:val="TAL"/>
            </w:pPr>
          </w:p>
        </w:tc>
      </w:tr>
      <w:tr w:rsidR="006F50F2" w:rsidRPr="00040E29" w14:paraId="63B99269" w14:textId="77777777" w:rsidTr="006F50F2">
        <w:tblPrEx>
          <w:tblCellMar>
            <w:left w:w="108" w:type="dxa"/>
            <w:right w:w="108" w:type="dxa"/>
          </w:tblCellMar>
        </w:tblPrEx>
        <w:tc>
          <w:tcPr>
            <w:tcW w:w="4535" w:type="dxa"/>
            <w:tcBorders>
              <w:bottom w:val="nil"/>
            </w:tcBorders>
          </w:tcPr>
          <w:p w14:paraId="3F53F489"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12D90F81" w14:textId="77777777" w:rsidR="006F50F2" w:rsidRPr="00040E29" w:rsidRDefault="006F50F2" w:rsidP="006F50F2">
            <w:pPr>
              <w:pStyle w:val="TAL"/>
              <w:rPr>
                <w:lang w:eastAsia="zh-CN"/>
              </w:rPr>
            </w:pPr>
            <w:r w:rsidRPr="00040E29">
              <w:t>sibType20</w:t>
            </w:r>
          </w:p>
        </w:tc>
        <w:tc>
          <w:tcPr>
            <w:tcW w:w="1700" w:type="dxa"/>
          </w:tcPr>
          <w:p w14:paraId="2C347246" w14:textId="77777777" w:rsidR="006F50F2" w:rsidRPr="00040E29" w:rsidRDefault="006F50F2" w:rsidP="006F50F2">
            <w:pPr>
              <w:pStyle w:val="TAL"/>
            </w:pPr>
          </w:p>
        </w:tc>
        <w:tc>
          <w:tcPr>
            <w:tcW w:w="1245" w:type="dxa"/>
          </w:tcPr>
          <w:p w14:paraId="7310B9EC" w14:textId="77777777" w:rsidR="006F50F2" w:rsidRPr="00040E29" w:rsidRDefault="006F50F2" w:rsidP="006F50F2">
            <w:pPr>
              <w:pStyle w:val="TAL"/>
              <w:rPr>
                <w:lang w:eastAsia="zh-CN"/>
              </w:rPr>
            </w:pPr>
          </w:p>
        </w:tc>
      </w:tr>
      <w:tr w:rsidR="006F50F2" w:rsidRPr="00040E29" w14:paraId="4C6848B8" w14:textId="77777777" w:rsidTr="006F50F2">
        <w:tblPrEx>
          <w:tblCellMar>
            <w:left w:w="108" w:type="dxa"/>
            <w:right w:w="108" w:type="dxa"/>
          </w:tblCellMar>
        </w:tblPrEx>
        <w:tc>
          <w:tcPr>
            <w:tcW w:w="4535" w:type="dxa"/>
            <w:tcBorders>
              <w:bottom w:val="single" w:sz="4" w:space="0" w:color="auto"/>
            </w:tcBorders>
          </w:tcPr>
          <w:p w14:paraId="6132B3C3"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71273613" w14:textId="77777777" w:rsidR="006F50F2" w:rsidRPr="00040E29" w:rsidRDefault="006F50F2" w:rsidP="006F50F2">
            <w:pPr>
              <w:pStyle w:val="TAL"/>
              <w:rPr>
                <w:lang w:eastAsia="zh-CN"/>
              </w:rPr>
            </w:pPr>
          </w:p>
        </w:tc>
        <w:tc>
          <w:tcPr>
            <w:tcW w:w="1700" w:type="dxa"/>
          </w:tcPr>
          <w:p w14:paraId="085268DF" w14:textId="77777777" w:rsidR="006F50F2" w:rsidRPr="00040E29" w:rsidRDefault="006F50F2" w:rsidP="006F50F2">
            <w:pPr>
              <w:pStyle w:val="TAL"/>
            </w:pPr>
          </w:p>
        </w:tc>
        <w:tc>
          <w:tcPr>
            <w:tcW w:w="1245" w:type="dxa"/>
          </w:tcPr>
          <w:p w14:paraId="5C8DF120" w14:textId="77777777" w:rsidR="006F50F2" w:rsidRPr="00040E29" w:rsidRDefault="006F50F2" w:rsidP="006F50F2">
            <w:pPr>
              <w:pStyle w:val="TAL"/>
            </w:pPr>
          </w:p>
        </w:tc>
      </w:tr>
      <w:tr w:rsidR="006F50F2" w:rsidRPr="00040E29" w14:paraId="2167B063" w14:textId="77777777" w:rsidTr="006F50F2">
        <w:tblPrEx>
          <w:tblCellMar>
            <w:left w:w="108" w:type="dxa"/>
            <w:right w:w="108" w:type="dxa"/>
          </w:tblCellMar>
        </w:tblPrEx>
        <w:tc>
          <w:tcPr>
            <w:tcW w:w="4535" w:type="dxa"/>
            <w:tcBorders>
              <w:bottom w:val="nil"/>
            </w:tcBorders>
          </w:tcPr>
          <w:p w14:paraId="57BA8A7E"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2A5FE0D6" w14:textId="77777777" w:rsidR="006F50F2" w:rsidRPr="00040E29" w:rsidRDefault="006F50F2" w:rsidP="006F50F2">
            <w:pPr>
              <w:pStyle w:val="TAL"/>
              <w:rPr>
                <w:lang w:eastAsia="zh-CN"/>
              </w:rPr>
            </w:pPr>
            <w:r w:rsidRPr="00040E29">
              <w:rPr>
                <w:lang w:eastAsia="zh-CN"/>
              </w:rPr>
              <w:t>0</w:t>
            </w:r>
          </w:p>
        </w:tc>
        <w:tc>
          <w:tcPr>
            <w:tcW w:w="1700" w:type="dxa"/>
          </w:tcPr>
          <w:p w14:paraId="3B413C26" w14:textId="77777777" w:rsidR="006F50F2" w:rsidRPr="00040E29" w:rsidRDefault="006F50F2" w:rsidP="006F50F2">
            <w:pPr>
              <w:pStyle w:val="TAL"/>
            </w:pPr>
          </w:p>
        </w:tc>
        <w:tc>
          <w:tcPr>
            <w:tcW w:w="1245" w:type="dxa"/>
          </w:tcPr>
          <w:p w14:paraId="50AD3F71" w14:textId="77777777" w:rsidR="006F50F2" w:rsidRPr="00040E29" w:rsidRDefault="006F50F2" w:rsidP="006F50F2">
            <w:pPr>
              <w:pStyle w:val="TAL"/>
              <w:rPr>
                <w:lang w:eastAsia="zh-CN"/>
              </w:rPr>
            </w:pPr>
          </w:p>
        </w:tc>
      </w:tr>
      <w:tr w:rsidR="006F50F2" w:rsidRPr="00040E29" w14:paraId="1D813579" w14:textId="77777777" w:rsidTr="006F50F2">
        <w:tblPrEx>
          <w:tblCellMar>
            <w:left w:w="108" w:type="dxa"/>
            <w:right w:w="108" w:type="dxa"/>
          </w:tblCellMar>
        </w:tblPrEx>
        <w:tc>
          <w:tcPr>
            <w:tcW w:w="4535" w:type="dxa"/>
          </w:tcPr>
          <w:p w14:paraId="21E693BE"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5BEA855" w14:textId="77777777" w:rsidR="006F50F2" w:rsidRPr="00040E29" w:rsidRDefault="006F50F2" w:rsidP="006F50F2">
            <w:pPr>
              <w:pStyle w:val="TAL"/>
              <w:rPr>
                <w:lang w:eastAsia="zh-CN"/>
              </w:rPr>
            </w:pPr>
          </w:p>
        </w:tc>
        <w:tc>
          <w:tcPr>
            <w:tcW w:w="1700" w:type="dxa"/>
          </w:tcPr>
          <w:p w14:paraId="1E4C8339" w14:textId="77777777" w:rsidR="006F50F2" w:rsidRPr="00040E29" w:rsidRDefault="006F50F2" w:rsidP="006F50F2">
            <w:pPr>
              <w:pStyle w:val="TAL"/>
            </w:pPr>
          </w:p>
        </w:tc>
        <w:tc>
          <w:tcPr>
            <w:tcW w:w="1245" w:type="dxa"/>
          </w:tcPr>
          <w:p w14:paraId="7852D9FA" w14:textId="77777777" w:rsidR="006F50F2" w:rsidRPr="00040E29" w:rsidRDefault="006F50F2" w:rsidP="006F50F2">
            <w:pPr>
              <w:pStyle w:val="TAL"/>
            </w:pPr>
          </w:p>
        </w:tc>
      </w:tr>
      <w:tr w:rsidR="006F50F2" w:rsidRPr="00040E29" w14:paraId="42B5FE92" w14:textId="77777777" w:rsidTr="006F50F2">
        <w:tblPrEx>
          <w:tblCellMar>
            <w:left w:w="108" w:type="dxa"/>
            <w:right w:w="108" w:type="dxa"/>
          </w:tblCellMar>
        </w:tblPrEx>
        <w:tc>
          <w:tcPr>
            <w:tcW w:w="4535" w:type="dxa"/>
          </w:tcPr>
          <w:p w14:paraId="00ED1AEF"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32EEA3D" w14:textId="77777777" w:rsidR="006F50F2" w:rsidRPr="00040E29" w:rsidRDefault="006F50F2" w:rsidP="006F50F2">
            <w:pPr>
              <w:pStyle w:val="TAL"/>
              <w:rPr>
                <w:lang w:eastAsia="zh-CN"/>
              </w:rPr>
            </w:pPr>
          </w:p>
        </w:tc>
        <w:tc>
          <w:tcPr>
            <w:tcW w:w="1700" w:type="dxa"/>
          </w:tcPr>
          <w:p w14:paraId="59DCEE77" w14:textId="77777777" w:rsidR="006F50F2" w:rsidRPr="00040E29" w:rsidRDefault="006F50F2" w:rsidP="006F50F2">
            <w:pPr>
              <w:pStyle w:val="TAL"/>
            </w:pPr>
          </w:p>
        </w:tc>
        <w:tc>
          <w:tcPr>
            <w:tcW w:w="1245" w:type="dxa"/>
          </w:tcPr>
          <w:p w14:paraId="0BB53B70" w14:textId="77777777" w:rsidR="006F50F2" w:rsidRPr="00040E29" w:rsidRDefault="006F50F2" w:rsidP="006F50F2">
            <w:pPr>
              <w:pStyle w:val="TAL"/>
            </w:pPr>
          </w:p>
        </w:tc>
      </w:tr>
      <w:tr w:rsidR="006F50F2" w:rsidRPr="00040E29" w14:paraId="787B33A7" w14:textId="77777777" w:rsidTr="006F50F2">
        <w:tblPrEx>
          <w:tblCellMar>
            <w:left w:w="108" w:type="dxa"/>
            <w:right w:w="108" w:type="dxa"/>
          </w:tblCellMar>
        </w:tblPrEx>
        <w:tc>
          <w:tcPr>
            <w:tcW w:w="4535" w:type="dxa"/>
          </w:tcPr>
          <w:p w14:paraId="5AF3FA6F"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CDB5488" w14:textId="77777777" w:rsidR="006F50F2" w:rsidRPr="00040E29" w:rsidRDefault="006F50F2" w:rsidP="006F50F2">
            <w:pPr>
              <w:pStyle w:val="TAL"/>
              <w:rPr>
                <w:lang w:eastAsia="zh-CN"/>
              </w:rPr>
            </w:pPr>
          </w:p>
        </w:tc>
        <w:tc>
          <w:tcPr>
            <w:tcW w:w="1700" w:type="dxa"/>
          </w:tcPr>
          <w:p w14:paraId="6546C7EF" w14:textId="77777777" w:rsidR="006F50F2" w:rsidRPr="00040E29" w:rsidRDefault="006F50F2" w:rsidP="006F50F2">
            <w:pPr>
              <w:pStyle w:val="TAL"/>
            </w:pPr>
          </w:p>
        </w:tc>
        <w:tc>
          <w:tcPr>
            <w:tcW w:w="1245" w:type="dxa"/>
          </w:tcPr>
          <w:p w14:paraId="6771168E" w14:textId="77777777" w:rsidR="006F50F2" w:rsidRPr="00040E29" w:rsidRDefault="006F50F2" w:rsidP="006F50F2">
            <w:pPr>
              <w:pStyle w:val="TAL"/>
            </w:pPr>
          </w:p>
        </w:tc>
      </w:tr>
      <w:tr w:rsidR="006F50F2" w:rsidRPr="00040E29" w14:paraId="375CA9A8" w14:textId="77777777" w:rsidTr="006F50F2">
        <w:tblPrEx>
          <w:tblCellMar>
            <w:left w:w="108" w:type="dxa"/>
            <w:right w:w="108" w:type="dxa"/>
          </w:tblCellMar>
        </w:tblPrEx>
        <w:tc>
          <w:tcPr>
            <w:tcW w:w="4535" w:type="dxa"/>
          </w:tcPr>
          <w:p w14:paraId="2979875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64A60F0" w14:textId="77777777" w:rsidR="006F50F2" w:rsidRPr="00040E29" w:rsidRDefault="006F50F2" w:rsidP="006F50F2">
            <w:pPr>
              <w:pStyle w:val="TAL"/>
              <w:rPr>
                <w:lang w:eastAsia="zh-CN"/>
              </w:rPr>
            </w:pPr>
          </w:p>
        </w:tc>
        <w:tc>
          <w:tcPr>
            <w:tcW w:w="1700" w:type="dxa"/>
          </w:tcPr>
          <w:p w14:paraId="5E759779" w14:textId="77777777" w:rsidR="006F50F2" w:rsidRPr="00040E29" w:rsidRDefault="006F50F2" w:rsidP="006F50F2">
            <w:pPr>
              <w:pStyle w:val="TAL"/>
            </w:pPr>
          </w:p>
        </w:tc>
        <w:tc>
          <w:tcPr>
            <w:tcW w:w="1245" w:type="dxa"/>
          </w:tcPr>
          <w:p w14:paraId="6040F750" w14:textId="77777777" w:rsidR="006F50F2" w:rsidRPr="00040E29" w:rsidRDefault="006F50F2" w:rsidP="006F50F2">
            <w:pPr>
              <w:pStyle w:val="TAL"/>
            </w:pPr>
          </w:p>
        </w:tc>
      </w:tr>
      <w:tr w:rsidR="006F50F2" w:rsidRPr="00040E29" w14:paraId="6E6458FB" w14:textId="77777777" w:rsidTr="006F50F2">
        <w:tblPrEx>
          <w:tblCellMar>
            <w:left w:w="108" w:type="dxa"/>
            <w:right w:w="108" w:type="dxa"/>
          </w:tblCellMar>
        </w:tblPrEx>
        <w:tc>
          <w:tcPr>
            <w:tcW w:w="4535" w:type="dxa"/>
          </w:tcPr>
          <w:p w14:paraId="78E55397"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10C4C597" w14:textId="77777777" w:rsidR="006F50F2" w:rsidRPr="00040E29" w:rsidRDefault="006F50F2" w:rsidP="006F50F2">
            <w:pPr>
              <w:pStyle w:val="TAL"/>
              <w:rPr>
                <w:lang w:eastAsia="zh-CN"/>
              </w:rPr>
            </w:pPr>
          </w:p>
        </w:tc>
        <w:tc>
          <w:tcPr>
            <w:tcW w:w="1700" w:type="dxa"/>
          </w:tcPr>
          <w:p w14:paraId="67DCDD89" w14:textId="77777777" w:rsidR="006F50F2" w:rsidRPr="00040E29" w:rsidRDefault="006F50F2" w:rsidP="006F50F2">
            <w:pPr>
              <w:pStyle w:val="TAL"/>
            </w:pPr>
            <w:r w:rsidRPr="00040E29">
              <w:rPr>
                <w:lang w:eastAsia="zh-CN"/>
              </w:rPr>
              <w:t>entry 2</w:t>
            </w:r>
          </w:p>
        </w:tc>
        <w:tc>
          <w:tcPr>
            <w:tcW w:w="1245" w:type="dxa"/>
          </w:tcPr>
          <w:p w14:paraId="1F2BCD01" w14:textId="77777777" w:rsidR="006F50F2" w:rsidRPr="00040E29" w:rsidRDefault="006F50F2" w:rsidP="006F50F2">
            <w:pPr>
              <w:pStyle w:val="TAL"/>
            </w:pPr>
          </w:p>
        </w:tc>
      </w:tr>
      <w:tr w:rsidR="006F50F2" w:rsidRPr="00040E29" w14:paraId="52F5F860" w14:textId="77777777" w:rsidTr="006F50F2">
        <w:tblPrEx>
          <w:tblCellMar>
            <w:left w:w="108" w:type="dxa"/>
            <w:right w:w="108" w:type="dxa"/>
          </w:tblCellMar>
        </w:tblPrEx>
        <w:tc>
          <w:tcPr>
            <w:tcW w:w="4535" w:type="dxa"/>
          </w:tcPr>
          <w:p w14:paraId="1AB6892D"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67B93DB7" w14:textId="77777777" w:rsidR="006F50F2" w:rsidRPr="00040E29" w:rsidRDefault="006F50F2" w:rsidP="006F50F2">
            <w:pPr>
              <w:pStyle w:val="TAL"/>
              <w:rPr>
                <w:lang w:eastAsia="zh-CN"/>
              </w:rPr>
            </w:pPr>
            <w:r w:rsidRPr="00040E29">
              <w:t>broadcasting</w:t>
            </w:r>
          </w:p>
        </w:tc>
        <w:tc>
          <w:tcPr>
            <w:tcW w:w="1700" w:type="dxa"/>
          </w:tcPr>
          <w:p w14:paraId="4881826D" w14:textId="77777777" w:rsidR="006F50F2" w:rsidRPr="00040E29" w:rsidRDefault="006F50F2" w:rsidP="006F50F2">
            <w:pPr>
              <w:pStyle w:val="TAL"/>
            </w:pPr>
          </w:p>
        </w:tc>
        <w:tc>
          <w:tcPr>
            <w:tcW w:w="1245" w:type="dxa"/>
          </w:tcPr>
          <w:p w14:paraId="2B756D7C" w14:textId="77777777" w:rsidR="006F50F2" w:rsidRPr="00040E29" w:rsidRDefault="006F50F2" w:rsidP="006F50F2">
            <w:pPr>
              <w:pStyle w:val="TAL"/>
            </w:pPr>
          </w:p>
        </w:tc>
      </w:tr>
      <w:tr w:rsidR="006F50F2" w:rsidRPr="00040E29" w14:paraId="4D85DC86" w14:textId="77777777" w:rsidTr="006F50F2">
        <w:tblPrEx>
          <w:tblCellMar>
            <w:left w:w="108" w:type="dxa"/>
            <w:right w:w="108" w:type="dxa"/>
          </w:tblCellMar>
        </w:tblPrEx>
        <w:tc>
          <w:tcPr>
            <w:tcW w:w="4535" w:type="dxa"/>
          </w:tcPr>
          <w:p w14:paraId="41465BE8"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4340B5BD" w14:textId="77777777" w:rsidR="006F50F2" w:rsidRPr="00040E29" w:rsidRDefault="006F50F2" w:rsidP="006F50F2">
            <w:pPr>
              <w:pStyle w:val="TAL"/>
              <w:rPr>
                <w:lang w:eastAsia="zh-CN"/>
              </w:rPr>
            </w:pPr>
            <w:r w:rsidRPr="00040E29">
              <w:rPr>
                <w:lang w:eastAsia="zh-CN"/>
              </w:rPr>
              <w:t>4</w:t>
            </w:r>
          </w:p>
        </w:tc>
        <w:tc>
          <w:tcPr>
            <w:tcW w:w="1700" w:type="dxa"/>
          </w:tcPr>
          <w:p w14:paraId="2488E110" w14:textId="77777777" w:rsidR="006F50F2" w:rsidRPr="00040E29" w:rsidRDefault="006F50F2" w:rsidP="006F50F2">
            <w:pPr>
              <w:pStyle w:val="TAL"/>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+2</w:t>
            </w:r>
          </w:p>
        </w:tc>
        <w:tc>
          <w:tcPr>
            <w:tcW w:w="1245" w:type="dxa"/>
          </w:tcPr>
          <w:p w14:paraId="322EEEA4" w14:textId="77777777" w:rsidR="006F50F2" w:rsidRPr="00040E29" w:rsidRDefault="006F50F2" w:rsidP="006F50F2">
            <w:pPr>
              <w:pStyle w:val="TAL"/>
            </w:pPr>
          </w:p>
        </w:tc>
      </w:tr>
      <w:tr w:rsidR="006F50F2" w:rsidRPr="00040E29" w14:paraId="2E4C07AC" w14:textId="77777777" w:rsidTr="006F50F2">
        <w:tblPrEx>
          <w:tblCellMar>
            <w:left w:w="108" w:type="dxa"/>
            <w:right w:w="108" w:type="dxa"/>
          </w:tblCellMar>
        </w:tblPrEx>
        <w:tc>
          <w:tcPr>
            <w:tcW w:w="4535" w:type="dxa"/>
          </w:tcPr>
          <w:p w14:paraId="2369DD71"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2F610CF2" w14:textId="77777777" w:rsidR="006F50F2" w:rsidRPr="00040E29" w:rsidRDefault="006F50F2" w:rsidP="006F50F2">
            <w:pPr>
              <w:pStyle w:val="TAL"/>
              <w:rPr>
                <w:lang w:eastAsia="zh-CN"/>
              </w:rPr>
            </w:pPr>
            <w:r w:rsidRPr="00040E29">
              <w:rPr>
                <w:lang w:eastAsia="zh-CN"/>
              </w:rPr>
              <w:t>64</w:t>
            </w:r>
          </w:p>
        </w:tc>
        <w:tc>
          <w:tcPr>
            <w:tcW w:w="1700" w:type="dxa"/>
          </w:tcPr>
          <w:p w14:paraId="393A7209" w14:textId="77777777" w:rsidR="006F50F2" w:rsidRPr="00040E29" w:rsidRDefault="006F50F2" w:rsidP="006F50F2">
            <w:pPr>
              <w:pStyle w:val="TAL"/>
            </w:pPr>
          </w:p>
        </w:tc>
        <w:tc>
          <w:tcPr>
            <w:tcW w:w="1245" w:type="dxa"/>
          </w:tcPr>
          <w:p w14:paraId="1235A01C" w14:textId="77777777" w:rsidR="006F50F2" w:rsidRPr="00040E29" w:rsidRDefault="006F50F2" w:rsidP="006F50F2">
            <w:pPr>
              <w:pStyle w:val="TAL"/>
            </w:pPr>
          </w:p>
        </w:tc>
      </w:tr>
      <w:tr w:rsidR="006F50F2" w:rsidRPr="00040E29" w14:paraId="2D80264F" w14:textId="77777777" w:rsidTr="006F50F2">
        <w:tblPrEx>
          <w:tblCellMar>
            <w:left w:w="108" w:type="dxa"/>
            <w:right w:w="108" w:type="dxa"/>
          </w:tblCellMar>
        </w:tblPrEx>
        <w:tc>
          <w:tcPr>
            <w:tcW w:w="4535" w:type="dxa"/>
          </w:tcPr>
          <w:p w14:paraId="35CF1F7C"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65F7B541" w14:textId="77777777" w:rsidR="006F50F2" w:rsidRPr="00040E29" w:rsidRDefault="006F50F2" w:rsidP="006F50F2">
            <w:pPr>
              <w:pStyle w:val="TAL"/>
              <w:rPr>
                <w:lang w:eastAsia="zh-CN"/>
              </w:rPr>
            </w:pPr>
            <w:r w:rsidRPr="00040E29">
              <w:rPr>
                <w:lang w:eastAsia="zh-CN"/>
              </w:rPr>
              <w:t>1 entry</w:t>
            </w:r>
          </w:p>
        </w:tc>
        <w:tc>
          <w:tcPr>
            <w:tcW w:w="1700" w:type="dxa"/>
          </w:tcPr>
          <w:p w14:paraId="6AF17D51" w14:textId="77777777" w:rsidR="006F50F2" w:rsidRPr="00040E29" w:rsidRDefault="006F50F2" w:rsidP="006F50F2">
            <w:pPr>
              <w:pStyle w:val="TAL"/>
            </w:pPr>
          </w:p>
        </w:tc>
        <w:tc>
          <w:tcPr>
            <w:tcW w:w="1245" w:type="dxa"/>
          </w:tcPr>
          <w:p w14:paraId="4D616C2F" w14:textId="77777777" w:rsidR="006F50F2" w:rsidRPr="00040E29" w:rsidRDefault="006F50F2" w:rsidP="006F50F2">
            <w:pPr>
              <w:pStyle w:val="TAL"/>
            </w:pPr>
          </w:p>
        </w:tc>
      </w:tr>
      <w:tr w:rsidR="006F50F2" w:rsidRPr="00040E29" w14:paraId="3AF516E7" w14:textId="77777777" w:rsidTr="006F50F2">
        <w:tblPrEx>
          <w:tblCellMar>
            <w:left w:w="108" w:type="dxa"/>
            <w:right w:w="108" w:type="dxa"/>
          </w:tblCellMar>
        </w:tblPrEx>
        <w:tc>
          <w:tcPr>
            <w:tcW w:w="4535" w:type="dxa"/>
          </w:tcPr>
          <w:p w14:paraId="284A795F"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4C1EEEBA" w14:textId="77777777" w:rsidR="006F50F2" w:rsidRPr="00040E29" w:rsidRDefault="006F50F2" w:rsidP="006F50F2">
            <w:pPr>
              <w:pStyle w:val="TAL"/>
              <w:rPr>
                <w:lang w:eastAsia="zh-CN"/>
              </w:rPr>
            </w:pPr>
          </w:p>
        </w:tc>
        <w:tc>
          <w:tcPr>
            <w:tcW w:w="1700" w:type="dxa"/>
          </w:tcPr>
          <w:p w14:paraId="59B93EC5" w14:textId="77777777" w:rsidR="006F50F2" w:rsidRPr="00040E29" w:rsidRDefault="006F50F2" w:rsidP="006F50F2">
            <w:pPr>
              <w:pStyle w:val="TAL"/>
            </w:pPr>
            <w:r w:rsidRPr="00040E29">
              <w:rPr>
                <w:lang w:eastAsia="zh-CN"/>
              </w:rPr>
              <w:t>entry 1</w:t>
            </w:r>
          </w:p>
        </w:tc>
        <w:tc>
          <w:tcPr>
            <w:tcW w:w="1245" w:type="dxa"/>
          </w:tcPr>
          <w:p w14:paraId="32A9E64E" w14:textId="77777777" w:rsidR="006F50F2" w:rsidRPr="00040E29" w:rsidRDefault="006F50F2" w:rsidP="006F50F2">
            <w:pPr>
              <w:pStyle w:val="TAL"/>
            </w:pPr>
          </w:p>
        </w:tc>
      </w:tr>
      <w:tr w:rsidR="006F50F2" w:rsidRPr="00040E29" w14:paraId="7CCFF140" w14:textId="77777777" w:rsidTr="006F50F2">
        <w:tblPrEx>
          <w:tblCellMar>
            <w:left w:w="108" w:type="dxa"/>
            <w:right w:w="108" w:type="dxa"/>
          </w:tblCellMar>
        </w:tblPrEx>
        <w:tc>
          <w:tcPr>
            <w:tcW w:w="4535" w:type="dxa"/>
          </w:tcPr>
          <w:p w14:paraId="677C6A37"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2B03B911" w14:textId="77777777" w:rsidR="006F50F2" w:rsidRPr="00040E29" w:rsidRDefault="006F50F2" w:rsidP="006F50F2">
            <w:pPr>
              <w:pStyle w:val="TAL"/>
              <w:rPr>
                <w:lang w:eastAsia="zh-CN"/>
              </w:rPr>
            </w:pPr>
          </w:p>
        </w:tc>
        <w:tc>
          <w:tcPr>
            <w:tcW w:w="1700" w:type="dxa"/>
          </w:tcPr>
          <w:p w14:paraId="48DF8908" w14:textId="77777777" w:rsidR="006F50F2" w:rsidRPr="00040E29" w:rsidRDefault="006F50F2" w:rsidP="006F50F2">
            <w:pPr>
              <w:pStyle w:val="TAL"/>
            </w:pPr>
          </w:p>
        </w:tc>
        <w:tc>
          <w:tcPr>
            <w:tcW w:w="1245" w:type="dxa"/>
          </w:tcPr>
          <w:p w14:paraId="4298D92A" w14:textId="77777777" w:rsidR="006F50F2" w:rsidRPr="00040E29" w:rsidRDefault="006F50F2" w:rsidP="006F50F2">
            <w:pPr>
              <w:pStyle w:val="TAL"/>
            </w:pPr>
          </w:p>
        </w:tc>
      </w:tr>
      <w:tr w:rsidR="006F50F2" w:rsidRPr="00040E29" w14:paraId="1C6C0331" w14:textId="77777777" w:rsidTr="006F50F2">
        <w:tblPrEx>
          <w:tblCellMar>
            <w:left w:w="108" w:type="dxa"/>
            <w:right w:w="108" w:type="dxa"/>
          </w:tblCellMar>
        </w:tblPrEx>
        <w:tc>
          <w:tcPr>
            <w:tcW w:w="4535" w:type="dxa"/>
          </w:tcPr>
          <w:p w14:paraId="50673203"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21F69068" w14:textId="77777777" w:rsidR="006F50F2" w:rsidRPr="00040E29" w:rsidRDefault="006F50F2" w:rsidP="006F50F2">
            <w:pPr>
              <w:pStyle w:val="TAL"/>
              <w:rPr>
                <w:lang w:eastAsia="zh-CN"/>
              </w:rPr>
            </w:pPr>
            <w:r w:rsidRPr="00040E29">
              <w:t>sibType21</w:t>
            </w:r>
          </w:p>
        </w:tc>
        <w:tc>
          <w:tcPr>
            <w:tcW w:w="1700" w:type="dxa"/>
          </w:tcPr>
          <w:p w14:paraId="0B0EAE2A" w14:textId="77777777" w:rsidR="006F50F2" w:rsidRPr="00040E29" w:rsidRDefault="006F50F2" w:rsidP="006F50F2">
            <w:pPr>
              <w:pStyle w:val="TAL"/>
            </w:pPr>
          </w:p>
        </w:tc>
        <w:tc>
          <w:tcPr>
            <w:tcW w:w="1245" w:type="dxa"/>
          </w:tcPr>
          <w:p w14:paraId="4D3C4691" w14:textId="77777777" w:rsidR="006F50F2" w:rsidRPr="00040E29" w:rsidRDefault="006F50F2" w:rsidP="006F50F2">
            <w:pPr>
              <w:pStyle w:val="TAL"/>
            </w:pPr>
          </w:p>
        </w:tc>
      </w:tr>
      <w:tr w:rsidR="006F50F2" w:rsidRPr="00040E29" w14:paraId="21106726" w14:textId="77777777" w:rsidTr="006F50F2">
        <w:tblPrEx>
          <w:tblCellMar>
            <w:left w:w="108" w:type="dxa"/>
            <w:right w:w="108" w:type="dxa"/>
          </w:tblCellMar>
        </w:tblPrEx>
        <w:tc>
          <w:tcPr>
            <w:tcW w:w="4535" w:type="dxa"/>
          </w:tcPr>
          <w:p w14:paraId="76C33275"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973B388" w14:textId="77777777" w:rsidR="006F50F2" w:rsidRPr="00040E29" w:rsidRDefault="006F50F2" w:rsidP="006F50F2">
            <w:pPr>
              <w:pStyle w:val="TAL"/>
              <w:rPr>
                <w:lang w:eastAsia="zh-CN"/>
              </w:rPr>
            </w:pPr>
          </w:p>
        </w:tc>
        <w:tc>
          <w:tcPr>
            <w:tcW w:w="1700" w:type="dxa"/>
          </w:tcPr>
          <w:p w14:paraId="26BB3A28" w14:textId="77777777" w:rsidR="006F50F2" w:rsidRPr="00040E29" w:rsidRDefault="006F50F2" w:rsidP="006F50F2">
            <w:pPr>
              <w:pStyle w:val="TAL"/>
            </w:pPr>
          </w:p>
        </w:tc>
        <w:tc>
          <w:tcPr>
            <w:tcW w:w="1245" w:type="dxa"/>
          </w:tcPr>
          <w:p w14:paraId="77B2CA86" w14:textId="77777777" w:rsidR="006F50F2" w:rsidRPr="00040E29" w:rsidRDefault="006F50F2" w:rsidP="006F50F2">
            <w:pPr>
              <w:pStyle w:val="TAL"/>
            </w:pPr>
          </w:p>
        </w:tc>
      </w:tr>
      <w:tr w:rsidR="006F50F2" w:rsidRPr="00040E29" w14:paraId="6341F13F" w14:textId="77777777" w:rsidTr="006F50F2">
        <w:tblPrEx>
          <w:tblCellMar>
            <w:left w:w="108" w:type="dxa"/>
            <w:right w:w="108" w:type="dxa"/>
          </w:tblCellMar>
        </w:tblPrEx>
        <w:tc>
          <w:tcPr>
            <w:tcW w:w="4535" w:type="dxa"/>
          </w:tcPr>
          <w:p w14:paraId="0D51E903"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1A64C127" w14:textId="77777777" w:rsidR="006F50F2" w:rsidRPr="00040E29" w:rsidRDefault="006F50F2" w:rsidP="006F50F2">
            <w:pPr>
              <w:pStyle w:val="TAL"/>
              <w:rPr>
                <w:lang w:eastAsia="zh-CN"/>
              </w:rPr>
            </w:pPr>
            <w:r w:rsidRPr="00040E29">
              <w:rPr>
                <w:lang w:eastAsia="zh-CN"/>
              </w:rPr>
              <w:t>0</w:t>
            </w:r>
          </w:p>
        </w:tc>
        <w:tc>
          <w:tcPr>
            <w:tcW w:w="1700" w:type="dxa"/>
          </w:tcPr>
          <w:p w14:paraId="2652BD53" w14:textId="77777777" w:rsidR="006F50F2" w:rsidRPr="00040E29" w:rsidRDefault="006F50F2" w:rsidP="006F50F2">
            <w:pPr>
              <w:pStyle w:val="TAL"/>
            </w:pPr>
          </w:p>
        </w:tc>
        <w:tc>
          <w:tcPr>
            <w:tcW w:w="1245" w:type="dxa"/>
          </w:tcPr>
          <w:p w14:paraId="4F35EFEB" w14:textId="77777777" w:rsidR="006F50F2" w:rsidRPr="00040E29" w:rsidRDefault="006F50F2" w:rsidP="006F50F2">
            <w:pPr>
              <w:pStyle w:val="TAL"/>
            </w:pPr>
          </w:p>
        </w:tc>
      </w:tr>
      <w:tr w:rsidR="006F50F2" w:rsidRPr="00040E29" w14:paraId="1B6FC69C" w14:textId="77777777" w:rsidTr="006F50F2">
        <w:tblPrEx>
          <w:tblCellMar>
            <w:left w:w="108" w:type="dxa"/>
            <w:right w:w="108" w:type="dxa"/>
          </w:tblCellMar>
        </w:tblPrEx>
        <w:tc>
          <w:tcPr>
            <w:tcW w:w="4535" w:type="dxa"/>
          </w:tcPr>
          <w:p w14:paraId="73D0E6C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0329240" w14:textId="77777777" w:rsidR="006F50F2" w:rsidRPr="00040E29" w:rsidRDefault="006F50F2" w:rsidP="006F50F2">
            <w:pPr>
              <w:pStyle w:val="TAL"/>
              <w:rPr>
                <w:lang w:eastAsia="zh-CN"/>
              </w:rPr>
            </w:pPr>
          </w:p>
        </w:tc>
        <w:tc>
          <w:tcPr>
            <w:tcW w:w="1700" w:type="dxa"/>
          </w:tcPr>
          <w:p w14:paraId="1F216403" w14:textId="77777777" w:rsidR="006F50F2" w:rsidRPr="00040E29" w:rsidRDefault="006F50F2" w:rsidP="006F50F2">
            <w:pPr>
              <w:pStyle w:val="TAL"/>
            </w:pPr>
          </w:p>
        </w:tc>
        <w:tc>
          <w:tcPr>
            <w:tcW w:w="1245" w:type="dxa"/>
          </w:tcPr>
          <w:p w14:paraId="5F069ADC" w14:textId="77777777" w:rsidR="006F50F2" w:rsidRPr="00040E29" w:rsidRDefault="006F50F2" w:rsidP="006F50F2">
            <w:pPr>
              <w:pStyle w:val="TAL"/>
            </w:pPr>
          </w:p>
        </w:tc>
      </w:tr>
      <w:tr w:rsidR="006F50F2" w:rsidRPr="00040E29" w14:paraId="284F52FA" w14:textId="77777777" w:rsidTr="006F50F2">
        <w:tblPrEx>
          <w:tblCellMar>
            <w:left w:w="108" w:type="dxa"/>
            <w:right w:w="108" w:type="dxa"/>
          </w:tblCellMar>
        </w:tblPrEx>
        <w:tc>
          <w:tcPr>
            <w:tcW w:w="4535" w:type="dxa"/>
          </w:tcPr>
          <w:p w14:paraId="2A231C9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00CEFD4" w14:textId="77777777" w:rsidR="006F50F2" w:rsidRPr="00040E29" w:rsidRDefault="006F50F2" w:rsidP="006F50F2">
            <w:pPr>
              <w:pStyle w:val="TAL"/>
              <w:rPr>
                <w:lang w:eastAsia="zh-CN"/>
              </w:rPr>
            </w:pPr>
          </w:p>
        </w:tc>
        <w:tc>
          <w:tcPr>
            <w:tcW w:w="1700" w:type="dxa"/>
          </w:tcPr>
          <w:p w14:paraId="2B594E1E" w14:textId="77777777" w:rsidR="006F50F2" w:rsidRPr="00040E29" w:rsidRDefault="006F50F2" w:rsidP="006F50F2">
            <w:pPr>
              <w:pStyle w:val="TAL"/>
            </w:pPr>
          </w:p>
        </w:tc>
        <w:tc>
          <w:tcPr>
            <w:tcW w:w="1245" w:type="dxa"/>
          </w:tcPr>
          <w:p w14:paraId="1C168DEC" w14:textId="77777777" w:rsidR="006F50F2" w:rsidRPr="00040E29" w:rsidRDefault="006F50F2" w:rsidP="006F50F2">
            <w:pPr>
              <w:pStyle w:val="TAL"/>
            </w:pPr>
          </w:p>
        </w:tc>
      </w:tr>
      <w:tr w:rsidR="006F50F2" w:rsidRPr="00040E29" w14:paraId="26B3E50D" w14:textId="77777777" w:rsidTr="006F50F2">
        <w:tblPrEx>
          <w:tblCellMar>
            <w:left w:w="108" w:type="dxa"/>
            <w:right w:w="108" w:type="dxa"/>
          </w:tblCellMar>
        </w:tblPrEx>
        <w:tc>
          <w:tcPr>
            <w:tcW w:w="4535" w:type="dxa"/>
          </w:tcPr>
          <w:p w14:paraId="062F1C2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858147B" w14:textId="77777777" w:rsidR="006F50F2" w:rsidRPr="00040E29" w:rsidRDefault="006F50F2" w:rsidP="006F50F2">
            <w:pPr>
              <w:pStyle w:val="TAL"/>
              <w:rPr>
                <w:lang w:eastAsia="zh-CN"/>
              </w:rPr>
            </w:pPr>
          </w:p>
        </w:tc>
        <w:tc>
          <w:tcPr>
            <w:tcW w:w="1700" w:type="dxa"/>
          </w:tcPr>
          <w:p w14:paraId="46168661" w14:textId="77777777" w:rsidR="006F50F2" w:rsidRPr="00040E29" w:rsidRDefault="006F50F2" w:rsidP="006F50F2">
            <w:pPr>
              <w:pStyle w:val="TAL"/>
            </w:pPr>
          </w:p>
        </w:tc>
        <w:tc>
          <w:tcPr>
            <w:tcW w:w="1245" w:type="dxa"/>
          </w:tcPr>
          <w:p w14:paraId="692E0CF4" w14:textId="77777777" w:rsidR="006F50F2" w:rsidRPr="00040E29" w:rsidRDefault="006F50F2" w:rsidP="006F50F2">
            <w:pPr>
              <w:pStyle w:val="TAL"/>
            </w:pPr>
          </w:p>
        </w:tc>
      </w:tr>
      <w:tr w:rsidR="006F50F2" w:rsidRPr="00040E29" w14:paraId="3D21AAB4" w14:textId="77777777" w:rsidTr="006F50F2">
        <w:tblPrEx>
          <w:tblCellMar>
            <w:left w:w="108" w:type="dxa"/>
            <w:right w:w="108" w:type="dxa"/>
          </w:tblCellMar>
        </w:tblPrEx>
        <w:tc>
          <w:tcPr>
            <w:tcW w:w="4535" w:type="dxa"/>
          </w:tcPr>
          <w:p w14:paraId="5E66F997"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F81F5D7" w14:textId="77777777" w:rsidR="006F50F2" w:rsidRPr="00040E29" w:rsidRDefault="006F50F2" w:rsidP="006F50F2">
            <w:pPr>
              <w:pStyle w:val="TAL"/>
              <w:rPr>
                <w:lang w:eastAsia="zh-CN"/>
              </w:rPr>
            </w:pPr>
          </w:p>
        </w:tc>
        <w:tc>
          <w:tcPr>
            <w:tcW w:w="1700" w:type="dxa"/>
          </w:tcPr>
          <w:p w14:paraId="27C106BC" w14:textId="77777777" w:rsidR="006F50F2" w:rsidRPr="00040E29" w:rsidRDefault="006F50F2" w:rsidP="006F50F2">
            <w:pPr>
              <w:pStyle w:val="TAL"/>
            </w:pPr>
          </w:p>
        </w:tc>
        <w:tc>
          <w:tcPr>
            <w:tcW w:w="1245" w:type="dxa"/>
          </w:tcPr>
          <w:p w14:paraId="332C14AB" w14:textId="77777777" w:rsidR="006F50F2" w:rsidRPr="00040E29" w:rsidRDefault="006F50F2" w:rsidP="006F50F2">
            <w:pPr>
              <w:pStyle w:val="TAL"/>
            </w:pPr>
          </w:p>
        </w:tc>
      </w:tr>
      <w:tr w:rsidR="006F50F2" w:rsidRPr="00040E29" w14:paraId="21A44ECB" w14:textId="77777777" w:rsidTr="006F50F2">
        <w:tblPrEx>
          <w:tblCellMar>
            <w:left w:w="108" w:type="dxa"/>
            <w:right w:w="108" w:type="dxa"/>
          </w:tblCellMar>
        </w:tblPrEx>
        <w:tc>
          <w:tcPr>
            <w:tcW w:w="4535" w:type="dxa"/>
          </w:tcPr>
          <w:p w14:paraId="4F9E9946"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126B0320" w14:textId="77777777" w:rsidR="006F50F2" w:rsidRPr="00040E29" w:rsidRDefault="006F50F2" w:rsidP="006F50F2">
            <w:pPr>
              <w:pStyle w:val="TAL"/>
            </w:pPr>
          </w:p>
        </w:tc>
        <w:tc>
          <w:tcPr>
            <w:tcW w:w="1700" w:type="dxa"/>
          </w:tcPr>
          <w:p w14:paraId="2E639D4C" w14:textId="77777777" w:rsidR="006F50F2" w:rsidRPr="00040E29" w:rsidRDefault="006F50F2" w:rsidP="006F50F2">
            <w:pPr>
              <w:pStyle w:val="TAL"/>
              <w:rPr>
                <w:lang w:eastAsia="zh-CN"/>
              </w:rPr>
            </w:pPr>
          </w:p>
        </w:tc>
        <w:tc>
          <w:tcPr>
            <w:tcW w:w="1245" w:type="dxa"/>
          </w:tcPr>
          <w:p w14:paraId="3E9628B4" w14:textId="77777777" w:rsidR="006F50F2" w:rsidRPr="00040E29" w:rsidRDefault="006F50F2" w:rsidP="006F50F2">
            <w:pPr>
              <w:pStyle w:val="TAL"/>
            </w:pPr>
          </w:p>
        </w:tc>
      </w:tr>
      <w:tr w:rsidR="006F50F2" w:rsidRPr="00040E29" w14:paraId="404E5C28" w14:textId="77777777" w:rsidTr="006F50F2">
        <w:tblPrEx>
          <w:tblCellMar>
            <w:left w:w="108" w:type="dxa"/>
            <w:right w:w="108" w:type="dxa"/>
          </w:tblCellMar>
        </w:tblPrEx>
        <w:tc>
          <w:tcPr>
            <w:tcW w:w="4535" w:type="dxa"/>
          </w:tcPr>
          <w:p w14:paraId="376F8D93" w14:textId="77777777" w:rsidR="006F50F2" w:rsidRPr="00040E29" w:rsidRDefault="006F50F2" w:rsidP="006F50F2">
            <w:pPr>
              <w:pStyle w:val="TAL"/>
            </w:pPr>
            <w:r w:rsidRPr="00040E29">
              <w:t xml:space="preserve">    }</w:t>
            </w:r>
          </w:p>
        </w:tc>
        <w:tc>
          <w:tcPr>
            <w:tcW w:w="2267" w:type="dxa"/>
          </w:tcPr>
          <w:p w14:paraId="4D971359" w14:textId="77777777" w:rsidR="006F50F2" w:rsidRPr="00040E29" w:rsidRDefault="006F50F2" w:rsidP="006F50F2">
            <w:pPr>
              <w:pStyle w:val="TAL"/>
            </w:pPr>
          </w:p>
        </w:tc>
        <w:tc>
          <w:tcPr>
            <w:tcW w:w="1700" w:type="dxa"/>
          </w:tcPr>
          <w:p w14:paraId="37CE1A18" w14:textId="77777777" w:rsidR="006F50F2" w:rsidRPr="00040E29" w:rsidRDefault="006F50F2" w:rsidP="006F50F2">
            <w:pPr>
              <w:pStyle w:val="TAL"/>
            </w:pPr>
          </w:p>
        </w:tc>
        <w:tc>
          <w:tcPr>
            <w:tcW w:w="1245" w:type="dxa"/>
          </w:tcPr>
          <w:p w14:paraId="78CBDF9C" w14:textId="77777777" w:rsidR="006F50F2" w:rsidRPr="00040E29" w:rsidRDefault="006F50F2" w:rsidP="006F50F2">
            <w:pPr>
              <w:pStyle w:val="TAL"/>
            </w:pPr>
          </w:p>
        </w:tc>
      </w:tr>
      <w:tr w:rsidR="006F50F2" w:rsidRPr="00040E29" w14:paraId="18620005" w14:textId="77777777" w:rsidTr="006F50F2">
        <w:tblPrEx>
          <w:tblCellMar>
            <w:left w:w="108" w:type="dxa"/>
            <w:right w:w="108" w:type="dxa"/>
          </w:tblCellMar>
        </w:tblPrEx>
        <w:tc>
          <w:tcPr>
            <w:tcW w:w="4535" w:type="dxa"/>
          </w:tcPr>
          <w:p w14:paraId="1932475F" w14:textId="77777777" w:rsidR="006F50F2" w:rsidRPr="00040E29" w:rsidRDefault="006F50F2" w:rsidP="006F50F2">
            <w:pPr>
              <w:pStyle w:val="TAL"/>
            </w:pPr>
            <w:r w:rsidRPr="00040E29">
              <w:t xml:space="preserve">  }</w:t>
            </w:r>
          </w:p>
        </w:tc>
        <w:tc>
          <w:tcPr>
            <w:tcW w:w="2267" w:type="dxa"/>
          </w:tcPr>
          <w:p w14:paraId="38E8BD03" w14:textId="77777777" w:rsidR="006F50F2" w:rsidRPr="00040E29" w:rsidRDefault="006F50F2" w:rsidP="006F50F2">
            <w:pPr>
              <w:pStyle w:val="TAL"/>
            </w:pPr>
          </w:p>
        </w:tc>
        <w:tc>
          <w:tcPr>
            <w:tcW w:w="1700" w:type="dxa"/>
          </w:tcPr>
          <w:p w14:paraId="53A7EA17" w14:textId="77777777" w:rsidR="006F50F2" w:rsidRPr="00040E29" w:rsidRDefault="006F50F2" w:rsidP="006F50F2">
            <w:pPr>
              <w:pStyle w:val="TAL"/>
            </w:pPr>
          </w:p>
        </w:tc>
        <w:tc>
          <w:tcPr>
            <w:tcW w:w="1245" w:type="dxa"/>
          </w:tcPr>
          <w:p w14:paraId="6BCC5190" w14:textId="77777777" w:rsidR="006F50F2" w:rsidRPr="00040E29" w:rsidRDefault="006F50F2" w:rsidP="006F50F2">
            <w:pPr>
              <w:pStyle w:val="TAL"/>
            </w:pPr>
          </w:p>
        </w:tc>
      </w:tr>
      <w:tr w:rsidR="006F50F2" w:rsidRPr="00040E29" w14:paraId="570261D2" w14:textId="77777777" w:rsidTr="006F50F2">
        <w:tblPrEx>
          <w:tblCellMar>
            <w:left w:w="108" w:type="dxa"/>
            <w:right w:w="108" w:type="dxa"/>
          </w:tblCellMar>
        </w:tblPrEx>
        <w:tc>
          <w:tcPr>
            <w:tcW w:w="4535" w:type="dxa"/>
          </w:tcPr>
          <w:p w14:paraId="02A7794A" w14:textId="77777777" w:rsidR="006F50F2" w:rsidRPr="00040E29" w:rsidRDefault="006F50F2" w:rsidP="006F50F2">
            <w:pPr>
              <w:pStyle w:val="TAL"/>
            </w:pPr>
            <w:r w:rsidRPr="00040E29">
              <w:t>}</w:t>
            </w:r>
          </w:p>
        </w:tc>
        <w:tc>
          <w:tcPr>
            <w:tcW w:w="2267" w:type="dxa"/>
          </w:tcPr>
          <w:p w14:paraId="6DE4CB92" w14:textId="77777777" w:rsidR="006F50F2" w:rsidRPr="00040E29" w:rsidRDefault="006F50F2" w:rsidP="006F50F2">
            <w:pPr>
              <w:pStyle w:val="TAL"/>
            </w:pPr>
          </w:p>
        </w:tc>
        <w:tc>
          <w:tcPr>
            <w:tcW w:w="1700" w:type="dxa"/>
          </w:tcPr>
          <w:p w14:paraId="7D628903" w14:textId="77777777" w:rsidR="006F50F2" w:rsidRPr="00040E29" w:rsidRDefault="006F50F2" w:rsidP="006F50F2">
            <w:pPr>
              <w:pStyle w:val="TAL"/>
            </w:pPr>
          </w:p>
        </w:tc>
        <w:tc>
          <w:tcPr>
            <w:tcW w:w="1245" w:type="dxa"/>
          </w:tcPr>
          <w:p w14:paraId="482F3B4A" w14:textId="77777777" w:rsidR="006F50F2" w:rsidRPr="00040E29" w:rsidRDefault="006F50F2" w:rsidP="006F50F2">
            <w:pPr>
              <w:pStyle w:val="TAL"/>
            </w:pPr>
          </w:p>
        </w:tc>
      </w:tr>
    </w:tbl>
    <w:p w14:paraId="116F8A43" w14:textId="77777777" w:rsidR="006F50F2" w:rsidRPr="00040E29" w:rsidRDefault="006F50F2" w:rsidP="006F50F2"/>
    <w:p w14:paraId="7F17DF10" w14:textId="77777777" w:rsidR="006F50F2" w:rsidRPr="00040E29" w:rsidRDefault="006F50F2" w:rsidP="006F50F2">
      <w:pPr>
        <w:pStyle w:val="TH"/>
        <w:rPr>
          <w:i/>
          <w:iCs/>
        </w:rPr>
      </w:pPr>
      <w:r w:rsidRPr="00040E29">
        <w:t xml:space="preserve">Table 14.1.2.1.3.3-3: </w:t>
      </w:r>
      <w:r w:rsidRPr="00040E29">
        <w:rPr>
          <w:i/>
          <w:iCs/>
        </w:rPr>
        <w:t xml:space="preserve">ServingCellConfigCommonSIB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02FF7212" w14:textId="77777777" w:rsidTr="006F50F2">
        <w:tc>
          <w:tcPr>
            <w:tcW w:w="9747" w:type="dxa"/>
            <w:gridSpan w:val="4"/>
          </w:tcPr>
          <w:p w14:paraId="51D567E4" w14:textId="77777777" w:rsidR="006F50F2" w:rsidRPr="00040E29" w:rsidRDefault="006F50F2" w:rsidP="006F50F2">
            <w:pPr>
              <w:pStyle w:val="TAH"/>
              <w:jc w:val="left"/>
              <w:rPr>
                <w:b w:val="0"/>
              </w:rPr>
            </w:pPr>
            <w:r w:rsidRPr="00040E29">
              <w:rPr>
                <w:b w:val="0"/>
              </w:rPr>
              <w:t>Derivation Path: TS 38.508-1 [4], Table 4.6.3-169</w:t>
            </w:r>
          </w:p>
        </w:tc>
      </w:tr>
      <w:tr w:rsidR="006F50F2" w:rsidRPr="00040E29" w14:paraId="564B43E7" w14:textId="77777777" w:rsidTr="006F50F2">
        <w:tc>
          <w:tcPr>
            <w:tcW w:w="4535" w:type="dxa"/>
          </w:tcPr>
          <w:p w14:paraId="1CC7C0A8" w14:textId="77777777" w:rsidR="006F50F2" w:rsidRPr="00040E29" w:rsidRDefault="006F50F2" w:rsidP="006F50F2">
            <w:pPr>
              <w:pStyle w:val="TAH"/>
            </w:pPr>
            <w:r w:rsidRPr="00040E29">
              <w:t>Information Element</w:t>
            </w:r>
          </w:p>
        </w:tc>
        <w:tc>
          <w:tcPr>
            <w:tcW w:w="2267" w:type="dxa"/>
          </w:tcPr>
          <w:p w14:paraId="3636B5A4" w14:textId="77777777" w:rsidR="006F50F2" w:rsidRPr="00040E29" w:rsidRDefault="006F50F2" w:rsidP="006F50F2">
            <w:pPr>
              <w:pStyle w:val="TAH"/>
            </w:pPr>
            <w:r w:rsidRPr="00040E29">
              <w:t>Value/remark</w:t>
            </w:r>
          </w:p>
        </w:tc>
        <w:tc>
          <w:tcPr>
            <w:tcW w:w="1700" w:type="dxa"/>
          </w:tcPr>
          <w:p w14:paraId="6BE31F6E" w14:textId="77777777" w:rsidR="006F50F2" w:rsidRPr="00040E29" w:rsidRDefault="006F50F2" w:rsidP="006F50F2">
            <w:pPr>
              <w:pStyle w:val="TAH"/>
            </w:pPr>
            <w:r w:rsidRPr="00040E29">
              <w:t>Comment</w:t>
            </w:r>
          </w:p>
        </w:tc>
        <w:tc>
          <w:tcPr>
            <w:tcW w:w="1245" w:type="dxa"/>
          </w:tcPr>
          <w:p w14:paraId="0339AA6A" w14:textId="77777777" w:rsidR="006F50F2" w:rsidRPr="00040E29" w:rsidRDefault="006F50F2" w:rsidP="006F50F2">
            <w:pPr>
              <w:pStyle w:val="TAH"/>
            </w:pPr>
            <w:r w:rsidRPr="00040E29">
              <w:t>Condition</w:t>
            </w:r>
          </w:p>
        </w:tc>
      </w:tr>
      <w:tr w:rsidR="006F50F2" w:rsidRPr="00040E29" w14:paraId="08779CA1" w14:textId="77777777" w:rsidTr="006F50F2">
        <w:tc>
          <w:tcPr>
            <w:tcW w:w="4535" w:type="dxa"/>
          </w:tcPr>
          <w:p w14:paraId="2078D2E2" w14:textId="77777777" w:rsidR="006F50F2" w:rsidRPr="00040E29" w:rsidRDefault="006F50F2" w:rsidP="006F50F2">
            <w:pPr>
              <w:pStyle w:val="TAL"/>
            </w:pPr>
            <w:r w:rsidRPr="00040E29">
              <w:t>ServingCellConfigCommonSIB ::= SEQUENCE {</w:t>
            </w:r>
          </w:p>
        </w:tc>
        <w:tc>
          <w:tcPr>
            <w:tcW w:w="2267" w:type="dxa"/>
          </w:tcPr>
          <w:p w14:paraId="563EEA0A" w14:textId="77777777" w:rsidR="006F50F2" w:rsidRPr="00040E29" w:rsidRDefault="006F50F2" w:rsidP="006F50F2">
            <w:pPr>
              <w:pStyle w:val="TAL"/>
            </w:pPr>
          </w:p>
        </w:tc>
        <w:tc>
          <w:tcPr>
            <w:tcW w:w="1700" w:type="dxa"/>
          </w:tcPr>
          <w:p w14:paraId="46A5557A" w14:textId="77777777" w:rsidR="006F50F2" w:rsidRPr="00040E29" w:rsidRDefault="006F50F2" w:rsidP="006F50F2">
            <w:pPr>
              <w:pStyle w:val="TAL"/>
            </w:pPr>
          </w:p>
        </w:tc>
        <w:tc>
          <w:tcPr>
            <w:tcW w:w="1245" w:type="dxa"/>
          </w:tcPr>
          <w:p w14:paraId="4FCD0CF9" w14:textId="77777777" w:rsidR="006F50F2" w:rsidRPr="00040E29" w:rsidRDefault="006F50F2" w:rsidP="006F50F2">
            <w:pPr>
              <w:pStyle w:val="TAL"/>
            </w:pPr>
          </w:p>
        </w:tc>
      </w:tr>
      <w:tr w:rsidR="006F50F2" w:rsidRPr="00040E29" w14:paraId="439B6586" w14:textId="77777777" w:rsidTr="006F50F2">
        <w:tc>
          <w:tcPr>
            <w:tcW w:w="4535" w:type="dxa"/>
          </w:tcPr>
          <w:p w14:paraId="6FC07CBD" w14:textId="77777777" w:rsidR="006F50F2" w:rsidRPr="00040E29" w:rsidRDefault="006F50F2" w:rsidP="006F50F2">
            <w:pPr>
              <w:pStyle w:val="TAL"/>
            </w:pPr>
            <w:r w:rsidRPr="00040E29">
              <w:t xml:space="preserve">  downlinkConfigCommon</w:t>
            </w:r>
          </w:p>
        </w:tc>
        <w:tc>
          <w:tcPr>
            <w:tcW w:w="2267" w:type="dxa"/>
          </w:tcPr>
          <w:p w14:paraId="467E5DF7" w14:textId="77777777" w:rsidR="006F50F2" w:rsidRPr="00040E29" w:rsidRDefault="006F50F2" w:rsidP="006F50F2">
            <w:pPr>
              <w:pStyle w:val="TAL"/>
            </w:pPr>
            <w:r w:rsidRPr="00040E29">
              <w:t>DownlinkConfigCommonSIB</w:t>
            </w:r>
          </w:p>
        </w:tc>
        <w:tc>
          <w:tcPr>
            <w:tcW w:w="1700" w:type="dxa"/>
          </w:tcPr>
          <w:p w14:paraId="78E79795" w14:textId="77777777" w:rsidR="006F50F2" w:rsidRPr="00040E29" w:rsidRDefault="006F50F2" w:rsidP="006F50F2">
            <w:pPr>
              <w:pStyle w:val="TAL"/>
            </w:pPr>
            <w:r w:rsidRPr="00040E29">
              <w:t>Table 14.1.2.1.3.3-4</w:t>
            </w:r>
          </w:p>
        </w:tc>
        <w:tc>
          <w:tcPr>
            <w:tcW w:w="1245" w:type="dxa"/>
          </w:tcPr>
          <w:p w14:paraId="67AF1A93" w14:textId="77777777" w:rsidR="006F50F2" w:rsidRPr="00040E29" w:rsidRDefault="006F50F2" w:rsidP="006F50F2">
            <w:pPr>
              <w:pStyle w:val="TAL"/>
            </w:pPr>
          </w:p>
        </w:tc>
      </w:tr>
      <w:tr w:rsidR="006F50F2" w:rsidRPr="00040E29" w14:paraId="58E55293" w14:textId="77777777" w:rsidTr="006F50F2">
        <w:tc>
          <w:tcPr>
            <w:tcW w:w="4535" w:type="dxa"/>
          </w:tcPr>
          <w:p w14:paraId="3B92A3A4" w14:textId="77777777" w:rsidR="006F50F2" w:rsidRPr="00040E29" w:rsidRDefault="006F50F2" w:rsidP="006F50F2">
            <w:pPr>
              <w:pStyle w:val="TAL"/>
            </w:pPr>
            <w:r w:rsidRPr="00040E29">
              <w:t>}</w:t>
            </w:r>
          </w:p>
        </w:tc>
        <w:tc>
          <w:tcPr>
            <w:tcW w:w="2267" w:type="dxa"/>
          </w:tcPr>
          <w:p w14:paraId="039C9BE1" w14:textId="77777777" w:rsidR="006F50F2" w:rsidRPr="00040E29" w:rsidRDefault="006F50F2" w:rsidP="006F50F2">
            <w:pPr>
              <w:pStyle w:val="TAL"/>
            </w:pPr>
          </w:p>
        </w:tc>
        <w:tc>
          <w:tcPr>
            <w:tcW w:w="1700" w:type="dxa"/>
          </w:tcPr>
          <w:p w14:paraId="2A14BD4A" w14:textId="77777777" w:rsidR="006F50F2" w:rsidRPr="00040E29" w:rsidRDefault="006F50F2" w:rsidP="006F50F2">
            <w:pPr>
              <w:pStyle w:val="TAL"/>
            </w:pPr>
          </w:p>
        </w:tc>
        <w:tc>
          <w:tcPr>
            <w:tcW w:w="1245" w:type="dxa"/>
          </w:tcPr>
          <w:p w14:paraId="78AE7C59" w14:textId="77777777" w:rsidR="006F50F2" w:rsidRPr="00040E29" w:rsidRDefault="006F50F2" w:rsidP="006F50F2">
            <w:pPr>
              <w:pStyle w:val="TAL"/>
            </w:pPr>
          </w:p>
        </w:tc>
      </w:tr>
    </w:tbl>
    <w:p w14:paraId="709DAF23" w14:textId="77777777" w:rsidR="006F50F2" w:rsidRPr="00040E29" w:rsidRDefault="006F50F2" w:rsidP="006F50F2"/>
    <w:p w14:paraId="6C54B478" w14:textId="77777777" w:rsidR="006F50F2" w:rsidRPr="00040E29" w:rsidRDefault="006F50F2" w:rsidP="006F50F2">
      <w:pPr>
        <w:pStyle w:val="TH"/>
        <w:rPr>
          <w:i/>
          <w:iCs/>
        </w:rPr>
      </w:pPr>
      <w:r w:rsidRPr="00040E29">
        <w:lastRenderedPageBreak/>
        <w:t xml:space="preserve">Table 14.1.2.1.3.3-4: </w:t>
      </w:r>
      <w:r w:rsidRPr="00040E29">
        <w:rPr>
          <w:i/>
          <w:iCs/>
        </w:rPr>
        <w:t xml:space="preserve">DownlinkConfigCommonSIB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6EAA0E2B" w14:textId="77777777" w:rsidTr="006F50F2">
        <w:tc>
          <w:tcPr>
            <w:tcW w:w="9747" w:type="dxa"/>
            <w:gridSpan w:val="4"/>
          </w:tcPr>
          <w:p w14:paraId="089C4906" w14:textId="77777777" w:rsidR="006F50F2" w:rsidRPr="00040E29" w:rsidRDefault="006F50F2" w:rsidP="006F50F2">
            <w:pPr>
              <w:pStyle w:val="TAH"/>
              <w:jc w:val="left"/>
              <w:rPr>
                <w:b w:val="0"/>
              </w:rPr>
            </w:pPr>
            <w:r w:rsidRPr="00040E29">
              <w:rPr>
                <w:b w:val="0"/>
              </w:rPr>
              <w:t>Derivation Path: TS 38.508-1 [4], Table 4.6.3-53</w:t>
            </w:r>
          </w:p>
        </w:tc>
      </w:tr>
      <w:tr w:rsidR="006F50F2" w:rsidRPr="00040E29" w14:paraId="0C44D787" w14:textId="77777777" w:rsidTr="006F50F2">
        <w:tc>
          <w:tcPr>
            <w:tcW w:w="4535" w:type="dxa"/>
          </w:tcPr>
          <w:p w14:paraId="0CEE8129" w14:textId="77777777" w:rsidR="006F50F2" w:rsidRPr="00040E29" w:rsidRDefault="006F50F2" w:rsidP="006F50F2">
            <w:pPr>
              <w:pStyle w:val="TAH"/>
            </w:pPr>
            <w:r w:rsidRPr="00040E29">
              <w:t>Information Element</w:t>
            </w:r>
          </w:p>
        </w:tc>
        <w:tc>
          <w:tcPr>
            <w:tcW w:w="2267" w:type="dxa"/>
          </w:tcPr>
          <w:p w14:paraId="34DDA6FC" w14:textId="77777777" w:rsidR="006F50F2" w:rsidRPr="00040E29" w:rsidRDefault="006F50F2" w:rsidP="006F50F2">
            <w:pPr>
              <w:pStyle w:val="TAH"/>
            </w:pPr>
            <w:r w:rsidRPr="00040E29">
              <w:t>Value/remark</w:t>
            </w:r>
          </w:p>
        </w:tc>
        <w:tc>
          <w:tcPr>
            <w:tcW w:w="1700" w:type="dxa"/>
          </w:tcPr>
          <w:p w14:paraId="365BE804" w14:textId="77777777" w:rsidR="006F50F2" w:rsidRPr="00040E29" w:rsidRDefault="006F50F2" w:rsidP="006F50F2">
            <w:pPr>
              <w:pStyle w:val="TAH"/>
            </w:pPr>
            <w:r w:rsidRPr="00040E29">
              <w:t>Comment</w:t>
            </w:r>
          </w:p>
        </w:tc>
        <w:tc>
          <w:tcPr>
            <w:tcW w:w="1245" w:type="dxa"/>
          </w:tcPr>
          <w:p w14:paraId="7EE0AC74" w14:textId="77777777" w:rsidR="006F50F2" w:rsidRPr="00040E29" w:rsidRDefault="006F50F2" w:rsidP="006F50F2">
            <w:pPr>
              <w:pStyle w:val="TAH"/>
            </w:pPr>
            <w:r w:rsidRPr="00040E29">
              <w:t>Condition</w:t>
            </w:r>
          </w:p>
        </w:tc>
      </w:tr>
      <w:tr w:rsidR="006F50F2" w:rsidRPr="00040E29" w14:paraId="07DCA3FE" w14:textId="77777777" w:rsidTr="006F50F2">
        <w:tc>
          <w:tcPr>
            <w:tcW w:w="4535" w:type="dxa"/>
          </w:tcPr>
          <w:p w14:paraId="480D1369" w14:textId="77777777" w:rsidR="006F50F2" w:rsidRPr="00040E29" w:rsidRDefault="006F50F2" w:rsidP="006F50F2">
            <w:pPr>
              <w:pStyle w:val="TAL"/>
            </w:pPr>
            <w:r w:rsidRPr="00040E29">
              <w:t>DownlinkConfigCommonSIB ::= SEQUENCE {</w:t>
            </w:r>
          </w:p>
        </w:tc>
        <w:tc>
          <w:tcPr>
            <w:tcW w:w="2267" w:type="dxa"/>
          </w:tcPr>
          <w:p w14:paraId="38AE73EB" w14:textId="77777777" w:rsidR="006F50F2" w:rsidRPr="00040E29" w:rsidRDefault="006F50F2" w:rsidP="006F50F2">
            <w:pPr>
              <w:pStyle w:val="TAL"/>
            </w:pPr>
          </w:p>
        </w:tc>
        <w:tc>
          <w:tcPr>
            <w:tcW w:w="1700" w:type="dxa"/>
          </w:tcPr>
          <w:p w14:paraId="17A1D0DF" w14:textId="77777777" w:rsidR="006F50F2" w:rsidRPr="00040E29" w:rsidRDefault="006F50F2" w:rsidP="006F50F2">
            <w:pPr>
              <w:pStyle w:val="TAL"/>
            </w:pPr>
          </w:p>
        </w:tc>
        <w:tc>
          <w:tcPr>
            <w:tcW w:w="1245" w:type="dxa"/>
          </w:tcPr>
          <w:p w14:paraId="35D6ADF7" w14:textId="77777777" w:rsidR="006F50F2" w:rsidRPr="00040E29" w:rsidRDefault="006F50F2" w:rsidP="006F50F2">
            <w:pPr>
              <w:pStyle w:val="TAL"/>
            </w:pPr>
          </w:p>
        </w:tc>
      </w:tr>
      <w:tr w:rsidR="006F50F2" w:rsidRPr="00040E29" w14:paraId="40EF615F" w14:textId="77777777" w:rsidTr="006F50F2">
        <w:tc>
          <w:tcPr>
            <w:tcW w:w="4535" w:type="dxa"/>
          </w:tcPr>
          <w:p w14:paraId="368BF0C9" w14:textId="77777777" w:rsidR="006F50F2" w:rsidRPr="00040E29" w:rsidDel="007D591F" w:rsidRDefault="006F50F2" w:rsidP="006F50F2">
            <w:pPr>
              <w:pStyle w:val="TAL"/>
            </w:pPr>
            <w:r w:rsidRPr="00040E29">
              <w:t xml:space="preserve">  initialDownlinkBWP</w:t>
            </w:r>
          </w:p>
        </w:tc>
        <w:tc>
          <w:tcPr>
            <w:tcW w:w="2267" w:type="dxa"/>
          </w:tcPr>
          <w:p w14:paraId="31A11AA0" w14:textId="77777777" w:rsidR="006F50F2" w:rsidRPr="00040E29" w:rsidRDefault="006F50F2" w:rsidP="006F50F2">
            <w:pPr>
              <w:pStyle w:val="TAL"/>
            </w:pPr>
            <w:r w:rsidRPr="00040E29">
              <w:t xml:space="preserve">BWP-DownlinkCommon </w:t>
            </w:r>
          </w:p>
        </w:tc>
        <w:tc>
          <w:tcPr>
            <w:tcW w:w="1700" w:type="dxa"/>
          </w:tcPr>
          <w:p w14:paraId="0C872A2B" w14:textId="77777777" w:rsidR="006F50F2" w:rsidRPr="00040E29" w:rsidRDefault="006F50F2" w:rsidP="006F50F2">
            <w:pPr>
              <w:pStyle w:val="TAL"/>
            </w:pPr>
            <w:r w:rsidRPr="00040E29">
              <w:t>Table 14.1.2.1.3.3-5</w:t>
            </w:r>
          </w:p>
        </w:tc>
        <w:tc>
          <w:tcPr>
            <w:tcW w:w="1245" w:type="dxa"/>
          </w:tcPr>
          <w:p w14:paraId="38697662" w14:textId="77777777" w:rsidR="006F50F2" w:rsidRPr="00040E29" w:rsidRDefault="006F50F2" w:rsidP="006F50F2">
            <w:pPr>
              <w:pStyle w:val="TAL"/>
            </w:pPr>
          </w:p>
        </w:tc>
      </w:tr>
      <w:tr w:rsidR="006F50F2" w:rsidRPr="00040E29" w14:paraId="62688932" w14:textId="77777777" w:rsidTr="006F50F2">
        <w:tc>
          <w:tcPr>
            <w:tcW w:w="4535" w:type="dxa"/>
          </w:tcPr>
          <w:p w14:paraId="3A775633" w14:textId="77777777" w:rsidR="006F50F2" w:rsidRPr="00040E29" w:rsidRDefault="006F50F2" w:rsidP="006F50F2">
            <w:pPr>
              <w:pStyle w:val="TAL"/>
            </w:pPr>
            <w:r w:rsidRPr="00040E29">
              <w:t>}</w:t>
            </w:r>
          </w:p>
        </w:tc>
        <w:tc>
          <w:tcPr>
            <w:tcW w:w="2267" w:type="dxa"/>
          </w:tcPr>
          <w:p w14:paraId="0F32B075" w14:textId="77777777" w:rsidR="006F50F2" w:rsidRPr="00040E29" w:rsidRDefault="006F50F2" w:rsidP="006F50F2">
            <w:pPr>
              <w:pStyle w:val="TAL"/>
            </w:pPr>
          </w:p>
        </w:tc>
        <w:tc>
          <w:tcPr>
            <w:tcW w:w="1700" w:type="dxa"/>
          </w:tcPr>
          <w:p w14:paraId="26A82863" w14:textId="77777777" w:rsidR="006F50F2" w:rsidRPr="00040E29" w:rsidRDefault="006F50F2" w:rsidP="006F50F2">
            <w:pPr>
              <w:pStyle w:val="TAL"/>
            </w:pPr>
          </w:p>
        </w:tc>
        <w:tc>
          <w:tcPr>
            <w:tcW w:w="1245" w:type="dxa"/>
          </w:tcPr>
          <w:p w14:paraId="1C221411" w14:textId="77777777" w:rsidR="006F50F2" w:rsidRPr="00040E29" w:rsidRDefault="006F50F2" w:rsidP="006F50F2">
            <w:pPr>
              <w:pStyle w:val="TAL"/>
            </w:pPr>
          </w:p>
        </w:tc>
      </w:tr>
    </w:tbl>
    <w:p w14:paraId="5F6425C5" w14:textId="77777777" w:rsidR="006F50F2" w:rsidRPr="00040E29" w:rsidRDefault="006F50F2" w:rsidP="006F50F2"/>
    <w:p w14:paraId="2009D1E8" w14:textId="77777777" w:rsidR="006F50F2" w:rsidRPr="00040E29" w:rsidRDefault="006F50F2" w:rsidP="006F50F2">
      <w:pPr>
        <w:pStyle w:val="TH"/>
      </w:pPr>
      <w:r w:rsidRPr="00040E29">
        <w:t xml:space="preserve">Table 14.1.2.1.3.3-5: </w:t>
      </w:r>
      <w:r w:rsidRPr="00040E29">
        <w:rPr>
          <w:i/>
        </w:rPr>
        <w:t xml:space="preserve">BWP-DownlinkCommon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5F7E3C57" w14:textId="77777777" w:rsidTr="006F50F2">
        <w:tc>
          <w:tcPr>
            <w:tcW w:w="9747" w:type="dxa"/>
            <w:gridSpan w:val="4"/>
          </w:tcPr>
          <w:p w14:paraId="33C674DE" w14:textId="77777777" w:rsidR="006F50F2" w:rsidRPr="00040E29" w:rsidRDefault="006F50F2" w:rsidP="006F50F2">
            <w:pPr>
              <w:pStyle w:val="TAH"/>
              <w:jc w:val="left"/>
              <w:rPr>
                <w:b w:val="0"/>
              </w:rPr>
            </w:pPr>
            <w:r w:rsidRPr="00040E29">
              <w:rPr>
                <w:b w:val="0"/>
              </w:rPr>
              <w:t>Derivation Path: TS 38.508-1 [4], Table 4.6.3-10 with condition InitialBWP_SIB</w:t>
            </w:r>
          </w:p>
        </w:tc>
      </w:tr>
      <w:tr w:rsidR="006F50F2" w:rsidRPr="00040E29" w14:paraId="3B47E07A" w14:textId="77777777" w:rsidTr="006F50F2">
        <w:tc>
          <w:tcPr>
            <w:tcW w:w="4535" w:type="dxa"/>
          </w:tcPr>
          <w:p w14:paraId="08DDD1B1" w14:textId="77777777" w:rsidR="006F50F2" w:rsidRPr="00040E29" w:rsidRDefault="006F50F2" w:rsidP="006F50F2">
            <w:pPr>
              <w:pStyle w:val="TAH"/>
            </w:pPr>
            <w:r w:rsidRPr="00040E29">
              <w:t>Information Element</w:t>
            </w:r>
          </w:p>
        </w:tc>
        <w:tc>
          <w:tcPr>
            <w:tcW w:w="2267" w:type="dxa"/>
          </w:tcPr>
          <w:p w14:paraId="40C21EFC" w14:textId="77777777" w:rsidR="006F50F2" w:rsidRPr="00040E29" w:rsidRDefault="006F50F2" w:rsidP="006F50F2">
            <w:pPr>
              <w:pStyle w:val="TAH"/>
            </w:pPr>
            <w:r w:rsidRPr="00040E29">
              <w:t>Value/remark</w:t>
            </w:r>
          </w:p>
        </w:tc>
        <w:tc>
          <w:tcPr>
            <w:tcW w:w="1700" w:type="dxa"/>
          </w:tcPr>
          <w:p w14:paraId="722B7F69" w14:textId="77777777" w:rsidR="006F50F2" w:rsidRPr="00040E29" w:rsidRDefault="006F50F2" w:rsidP="006F50F2">
            <w:pPr>
              <w:pStyle w:val="TAH"/>
            </w:pPr>
            <w:r w:rsidRPr="00040E29">
              <w:t>Comment</w:t>
            </w:r>
          </w:p>
        </w:tc>
        <w:tc>
          <w:tcPr>
            <w:tcW w:w="1245" w:type="dxa"/>
          </w:tcPr>
          <w:p w14:paraId="09C3E57F" w14:textId="77777777" w:rsidR="006F50F2" w:rsidRPr="00040E29" w:rsidRDefault="006F50F2" w:rsidP="006F50F2">
            <w:pPr>
              <w:pStyle w:val="TAH"/>
            </w:pPr>
            <w:r w:rsidRPr="00040E29">
              <w:t>Condition</w:t>
            </w:r>
          </w:p>
        </w:tc>
      </w:tr>
      <w:tr w:rsidR="006F50F2" w:rsidRPr="00040E29" w14:paraId="6FB4F795" w14:textId="77777777" w:rsidTr="006F50F2">
        <w:tc>
          <w:tcPr>
            <w:tcW w:w="4535" w:type="dxa"/>
          </w:tcPr>
          <w:p w14:paraId="4F7B69A8" w14:textId="77777777" w:rsidR="006F50F2" w:rsidRPr="00040E29" w:rsidRDefault="006F50F2" w:rsidP="006F50F2">
            <w:pPr>
              <w:pStyle w:val="TAL"/>
            </w:pPr>
            <w:r w:rsidRPr="00040E29">
              <w:t xml:space="preserve">BWP-DownlinkCommon ::= </w:t>
            </w:r>
            <w:r w:rsidRPr="00040E29">
              <w:rPr>
                <w:snapToGrid w:val="0"/>
              </w:rPr>
              <w:t xml:space="preserve">SEQUENCE </w:t>
            </w:r>
            <w:r w:rsidRPr="00040E29">
              <w:t>{</w:t>
            </w:r>
          </w:p>
        </w:tc>
        <w:tc>
          <w:tcPr>
            <w:tcW w:w="2267" w:type="dxa"/>
          </w:tcPr>
          <w:p w14:paraId="4C913ADB" w14:textId="77777777" w:rsidR="006F50F2" w:rsidRPr="00040E29" w:rsidRDefault="006F50F2" w:rsidP="006F50F2">
            <w:pPr>
              <w:pStyle w:val="TAL"/>
            </w:pPr>
          </w:p>
        </w:tc>
        <w:tc>
          <w:tcPr>
            <w:tcW w:w="1700" w:type="dxa"/>
          </w:tcPr>
          <w:p w14:paraId="7A8BC1D1" w14:textId="77777777" w:rsidR="006F50F2" w:rsidRPr="00040E29" w:rsidRDefault="006F50F2" w:rsidP="006F50F2">
            <w:pPr>
              <w:pStyle w:val="TAL"/>
            </w:pPr>
          </w:p>
        </w:tc>
        <w:tc>
          <w:tcPr>
            <w:tcW w:w="1245" w:type="dxa"/>
          </w:tcPr>
          <w:p w14:paraId="5E975C18" w14:textId="77777777" w:rsidR="006F50F2" w:rsidRPr="00040E29" w:rsidRDefault="006F50F2" w:rsidP="006F50F2">
            <w:pPr>
              <w:pStyle w:val="TAL"/>
            </w:pPr>
          </w:p>
        </w:tc>
      </w:tr>
      <w:tr w:rsidR="006F50F2" w:rsidRPr="00040E29" w14:paraId="24DC4E25" w14:textId="77777777" w:rsidTr="006F50F2">
        <w:tc>
          <w:tcPr>
            <w:tcW w:w="4535" w:type="dxa"/>
          </w:tcPr>
          <w:p w14:paraId="0C8AFA6E" w14:textId="77777777" w:rsidR="006F50F2" w:rsidRPr="00040E29" w:rsidRDefault="006F50F2" w:rsidP="006F50F2">
            <w:pPr>
              <w:pStyle w:val="TAL"/>
            </w:pPr>
            <w:r w:rsidRPr="00040E29">
              <w:t xml:space="preserve">  pdcch-ConfigCommon CHOICE {</w:t>
            </w:r>
          </w:p>
        </w:tc>
        <w:tc>
          <w:tcPr>
            <w:tcW w:w="2267" w:type="dxa"/>
          </w:tcPr>
          <w:p w14:paraId="4AB605A2" w14:textId="77777777" w:rsidR="006F50F2" w:rsidRPr="00040E29" w:rsidRDefault="006F50F2" w:rsidP="006F50F2">
            <w:pPr>
              <w:pStyle w:val="TAL"/>
            </w:pPr>
          </w:p>
        </w:tc>
        <w:tc>
          <w:tcPr>
            <w:tcW w:w="1700" w:type="dxa"/>
          </w:tcPr>
          <w:p w14:paraId="4402F01E" w14:textId="77777777" w:rsidR="006F50F2" w:rsidRPr="00040E29" w:rsidRDefault="006F50F2" w:rsidP="006F50F2">
            <w:pPr>
              <w:pStyle w:val="TAL"/>
            </w:pPr>
          </w:p>
        </w:tc>
        <w:tc>
          <w:tcPr>
            <w:tcW w:w="1245" w:type="dxa"/>
          </w:tcPr>
          <w:p w14:paraId="3FC287B0" w14:textId="77777777" w:rsidR="006F50F2" w:rsidRPr="00040E29" w:rsidRDefault="006F50F2" w:rsidP="006F50F2">
            <w:pPr>
              <w:pStyle w:val="TAL"/>
            </w:pPr>
          </w:p>
        </w:tc>
      </w:tr>
      <w:tr w:rsidR="006F50F2" w:rsidRPr="00040E29" w14:paraId="5FFD5069" w14:textId="77777777" w:rsidTr="006F50F2">
        <w:tc>
          <w:tcPr>
            <w:tcW w:w="4535" w:type="dxa"/>
          </w:tcPr>
          <w:p w14:paraId="32AEA7CD" w14:textId="77777777" w:rsidR="006F50F2" w:rsidRPr="00040E29" w:rsidRDefault="006F50F2" w:rsidP="006F50F2">
            <w:pPr>
              <w:pStyle w:val="TAL"/>
            </w:pPr>
            <w:r w:rsidRPr="00040E29">
              <w:t xml:space="preserve">    setup</w:t>
            </w:r>
          </w:p>
        </w:tc>
        <w:tc>
          <w:tcPr>
            <w:tcW w:w="2267" w:type="dxa"/>
          </w:tcPr>
          <w:p w14:paraId="71682C73" w14:textId="77777777" w:rsidR="006F50F2" w:rsidRPr="00040E29" w:rsidRDefault="006F50F2" w:rsidP="006F50F2">
            <w:pPr>
              <w:pStyle w:val="TAL"/>
            </w:pPr>
            <w:r w:rsidRPr="00040E29">
              <w:t xml:space="preserve">PDCCH-ConfigCommon with conditioni </w:t>
            </w:r>
            <w:r w:rsidRPr="00040E29">
              <w:rPr>
                <w:lang w:eastAsia="zh-CN"/>
              </w:rPr>
              <w:t>MBS_Broadcast</w:t>
            </w:r>
          </w:p>
        </w:tc>
        <w:tc>
          <w:tcPr>
            <w:tcW w:w="1700" w:type="dxa"/>
          </w:tcPr>
          <w:p w14:paraId="447E34D5" w14:textId="77777777" w:rsidR="006F50F2" w:rsidRPr="00040E29" w:rsidRDefault="006F50F2" w:rsidP="006F50F2">
            <w:pPr>
              <w:pStyle w:val="TAL"/>
            </w:pPr>
          </w:p>
        </w:tc>
        <w:tc>
          <w:tcPr>
            <w:tcW w:w="1245" w:type="dxa"/>
          </w:tcPr>
          <w:p w14:paraId="38BDAF5D" w14:textId="77777777" w:rsidR="006F50F2" w:rsidRPr="00040E29" w:rsidRDefault="006F50F2" w:rsidP="006F50F2">
            <w:pPr>
              <w:pStyle w:val="TAL"/>
            </w:pPr>
          </w:p>
        </w:tc>
      </w:tr>
      <w:tr w:rsidR="006F50F2" w:rsidRPr="00040E29" w14:paraId="46939B61" w14:textId="77777777" w:rsidTr="006F50F2">
        <w:tc>
          <w:tcPr>
            <w:tcW w:w="4535" w:type="dxa"/>
          </w:tcPr>
          <w:p w14:paraId="1402ACE1" w14:textId="77777777" w:rsidR="006F50F2" w:rsidRPr="00040E29" w:rsidRDefault="006F50F2" w:rsidP="006F50F2">
            <w:pPr>
              <w:pStyle w:val="TAL"/>
            </w:pPr>
            <w:r w:rsidRPr="00040E29">
              <w:t xml:space="preserve">  }</w:t>
            </w:r>
          </w:p>
        </w:tc>
        <w:tc>
          <w:tcPr>
            <w:tcW w:w="2267" w:type="dxa"/>
          </w:tcPr>
          <w:p w14:paraId="45AEFA52" w14:textId="77777777" w:rsidR="006F50F2" w:rsidRPr="00040E29" w:rsidRDefault="006F50F2" w:rsidP="006F50F2">
            <w:pPr>
              <w:pStyle w:val="TAL"/>
            </w:pPr>
          </w:p>
        </w:tc>
        <w:tc>
          <w:tcPr>
            <w:tcW w:w="1700" w:type="dxa"/>
          </w:tcPr>
          <w:p w14:paraId="64C5F9AC" w14:textId="77777777" w:rsidR="006F50F2" w:rsidRPr="00040E29" w:rsidRDefault="006F50F2" w:rsidP="006F50F2">
            <w:pPr>
              <w:pStyle w:val="TAL"/>
            </w:pPr>
          </w:p>
        </w:tc>
        <w:tc>
          <w:tcPr>
            <w:tcW w:w="1245" w:type="dxa"/>
          </w:tcPr>
          <w:p w14:paraId="1A082C2E" w14:textId="77777777" w:rsidR="006F50F2" w:rsidRPr="00040E29" w:rsidRDefault="006F50F2" w:rsidP="006F50F2">
            <w:pPr>
              <w:pStyle w:val="TAL"/>
            </w:pPr>
          </w:p>
        </w:tc>
      </w:tr>
      <w:tr w:rsidR="006F50F2" w:rsidRPr="00040E29" w14:paraId="23C87C76" w14:textId="77777777" w:rsidTr="006F50F2">
        <w:tc>
          <w:tcPr>
            <w:tcW w:w="4535" w:type="dxa"/>
          </w:tcPr>
          <w:p w14:paraId="27BCBAB2" w14:textId="77777777" w:rsidR="006F50F2" w:rsidRPr="00040E29" w:rsidRDefault="006F50F2" w:rsidP="006F50F2">
            <w:pPr>
              <w:pStyle w:val="TAL"/>
            </w:pPr>
            <w:r w:rsidRPr="00040E29">
              <w:t>}</w:t>
            </w:r>
          </w:p>
        </w:tc>
        <w:tc>
          <w:tcPr>
            <w:tcW w:w="2267" w:type="dxa"/>
          </w:tcPr>
          <w:p w14:paraId="0E530C11" w14:textId="77777777" w:rsidR="006F50F2" w:rsidRPr="00040E29" w:rsidRDefault="006F50F2" w:rsidP="006F50F2">
            <w:pPr>
              <w:pStyle w:val="TAL"/>
            </w:pPr>
          </w:p>
        </w:tc>
        <w:tc>
          <w:tcPr>
            <w:tcW w:w="1700" w:type="dxa"/>
          </w:tcPr>
          <w:p w14:paraId="2302B401" w14:textId="77777777" w:rsidR="006F50F2" w:rsidRPr="00040E29" w:rsidRDefault="006F50F2" w:rsidP="006F50F2">
            <w:pPr>
              <w:pStyle w:val="TAL"/>
            </w:pPr>
          </w:p>
        </w:tc>
        <w:tc>
          <w:tcPr>
            <w:tcW w:w="1245" w:type="dxa"/>
          </w:tcPr>
          <w:p w14:paraId="39C05D4F" w14:textId="77777777" w:rsidR="006F50F2" w:rsidRPr="00040E29" w:rsidRDefault="006F50F2" w:rsidP="006F50F2">
            <w:pPr>
              <w:pStyle w:val="TAL"/>
            </w:pPr>
          </w:p>
        </w:tc>
      </w:tr>
    </w:tbl>
    <w:p w14:paraId="5D5B8FC2" w14:textId="77777777" w:rsidR="006F50F2" w:rsidRPr="00040E29" w:rsidRDefault="006F50F2" w:rsidP="006F50F2"/>
    <w:p w14:paraId="1CA6FDF7" w14:textId="77777777" w:rsidR="006F50F2" w:rsidRPr="00040E29" w:rsidRDefault="006F50F2" w:rsidP="006F50F2">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50F2" w:rsidRPr="00040E29" w14:paraId="68A6DDC0" w14:textId="77777777" w:rsidTr="006F50F2">
        <w:tc>
          <w:tcPr>
            <w:tcW w:w="9750" w:type="dxa"/>
            <w:gridSpan w:val="4"/>
            <w:tcBorders>
              <w:top w:val="single" w:sz="4" w:space="0" w:color="auto"/>
              <w:left w:val="single" w:sz="4" w:space="0" w:color="auto"/>
              <w:bottom w:val="single" w:sz="4" w:space="0" w:color="auto"/>
              <w:right w:val="single" w:sz="4" w:space="0" w:color="auto"/>
            </w:tcBorders>
            <w:hideMark/>
          </w:tcPr>
          <w:p w14:paraId="4D69A334" w14:textId="77777777" w:rsidR="006F50F2" w:rsidRPr="00040E29" w:rsidRDefault="006F50F2" w:rsidP="006F50F2">
            <w:pPr>
              <w:pStyle w:val="TAH"/>
              <w:jc w:val="left"/>
              <w:rPr>
                <w:b w:val="0"/>
              </w:rPr>
            </w:pPr>
            <w:r w:rsidRPr="00040E29">
              <w:rPr>
                <w:b w:val="0"/>
              </w:rPr>
              <w:t>Derivation Path: TS 38.508-1 [4], Table 4.6.2-20</w:t>
            </w:r>
          </w:p>
        </w:tc>
      </w:tr>
      <w:tr w:rsidR="006F50F2" w:rsidRPr="00040E29" w14:paraId="4015C3C0"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6496031D" w14:textId="77777777" w:rsidR="006F50F2" w:rsidRPr="00040E29" w:rsidRDefault="006F50F2" w:rsidP="006F50F2">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024CBE" w14:textId="77777777" w:rsidR="006F50F2" w:rsidRPr="00040E29" w:rsidRDefault="006F50F2" w:rsidP="006F50F2">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754713B9" w14:textId="77777777" w:rsidR="006F50F2" w:rsidRPr="00040E29" w:rsidRDefault="006F50F2" w:rsidP="006F50F2">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2CCA654" w14:textId="77777777" w:rsidR="006F50F2" w:rsidRPr="00040E29" w:rsidRDefault="006F50F2" w:rsidP="006F50F2">
            <w:pPr>
              <w:pStyle w:val="TAH"/>
            </w:pPr>
            <w:r w:rsidRPr="00040E29">
              <w:t>Condition</w:t>
            </w:r>
          </w:p>
        </w:tc>
      </w:tr>
      <w:tr w:rsidR="006F50F2" w:rsidRPr="00040E29" w14:paraId="02E4D485"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1E03716C" w14:textId="77777777" w:rsidR="006F50F2" w:rsidRPr="00040E29" w:rsidRDefault="006F50F2" w:rsidP="006F50F2">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0522F974"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9C899FA"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0FC7E690" w14:textId="77777777" w:rsidR="006F50F2" w:rsidRPr="00040E29" w:rsidRDefault="006F50F2" w:rsidP="006F50F2">
            <w:pPr>
              <w:pStyle w:val="TAL"/>
            </w:pPr>
          </w:p>
        </w:tc>
      </w:tr>
      <w:tr w:rsidR="006F50F2" w:rsidRPr="00040E29" w14:paraId="2128C40A" w14:textId="77777777" w:rsidTr="006F50F2">
        <w:tc>
          <w:tcPr>
            <w:tcW w:w="4536" w:type="dxa"/>
            <w:tcBorders>
              <w:top w:val="single" w:sz="4" w:space="0" w:color="auto"/>
              <w:left w:val="single" w:sz="4" w:space="0" w:color="auto"/>
              <w:bottom w:val="single" w:sz="4" w:space="0" w:color="auto"/>
              <w:right w:val="single" w:sz="4" w:space="0" w:color="auto"/>
            </w:tcBorders>
          </w:tcPr>
          <w:p w14:paraId="1FB99A41" w14:textId="77777777" w:rsidR="006F50F2" w:rsidRPr="00040E29" w:rsidRDefault="006F50F2" w:rsidP="006F50F2">
            <w:pPr>
              <w:pStyle w:val="TAL"/>
              <w:ind w:firstLineChars="50" w:firstLine="90"/>
            </w:pPr>
            <w:r w:rsidRPr="00040E29">
              <w:t>mbs-FSAI-IntraFreq-r17</w:t>
            </w:r>
          </w:p>
        </w:tc>
        <w:tc>
          <w:tcPr>
            <w:tcW w:w="2268" w:type="dxa"/>
            <w:tcBorders>
              <w:top w:val="single" w:sz="4" w:space="0" w:color="auto"/>
              <w:left w:val="single" w:sz="4" w:space="0" w:color="auto"/>
              <w:bottom w:val="single" w:sz="4" w:space="0" w:color="auto"/>
              <w:right w:val="single" w:sz="4" w:space="0" w:color="auto"/>
            </w:tcBorders>
          </w:tcPr>
          <w:p w14:paraId="2E5F8256" w14:textId="77777777" w:rsidR="006F50F2" w:rsidRPr="00040E29" w:rsidRDefault="006F50F2" w:rsidP="006F50F2">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17FC1B"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302F49A3" w14:textId="77777777" w:rsidR="006F50F2" w:rsidRPr="00040E29" w:rsidRDefault="006F50F2" w:rsidP="006F50F2">
            <w:pPr>
              <w:pStyle w:val="TAL"/>
              <w:rPr>
                <w:lang w:eastAsia="zh-CN"/>
              </w:rPr>
            </w:pPr>
            <w:r w:rsidRPr="00040E29">
              <w:rPr>
                <w:lang w:eastAsia="zh-CN"/>
              </w:rPr>
              <w:t>NR Cell 23</w:t>
            </w:r>
          </w:p>
        </w:tc>
      </w:tr>
      <w:tr w:rsidR="006F50F2" w:rsidRPr="00040E29" w14:paraId="48340516"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33F57499" w14:textId="77777777" w:rsidR="006F50F2" w:rsidRPr="00040E29" w:rsidRDefault="006F50F2" w:rsidP="006F50F2">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6A86D790" w14:textId="77777777" w:rsidR="006F50F2" w:rsidRPr="00040E29" w:rsidRDefault="006F50F2" w:rsidP="006F50F2">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208A22D" w14:textId="77777777" w:rsidR="006F50F2" w:rsidRPr="00040E29" w:rsidRDefault="006F50F2" w:rsidP="006F50F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4283A5" w14:textId="77777777" w:rsidR="006F50F2" w:rsidRPr="00040E29" w:rsidRDefault="006F50F2" w:rsidP="006F50F2">
            <w:pPr>
              <w:pStyle w:val="TAL"/>
              <w:rPr>
                <w:lang w:eastAsia="zh-CN"/>
              </w:rPr>
            </w:pPr>
            <w:r w:rsidRPr="00040E29">
              <w:rPr>
                <w:lang w:eastAsia="zh-CN"/>
              </w:rPr>
              <w:t>NR Cell 1,</w:t>
            </w:r>
          </w:p>
          <w:p w14:paraId="02C12EFB" w14:textId="77777777" w:rsidR="006F50F2" w:rsidRPr="00040E29" w:rsidRDefault="006F50F2" w:rsidP="006F50F2">
            <w:pPr>
              <w:pStyle w:val="TAL"/>
            </w:pPr>
            <w:r w:rsidRPr="00040E29">
              <w:rPr>
                <w:lang w:eastAsia="zh-CN"/>
              </w:rPr>
              <w:t>NR Cell 11</w:t>
            </w:r>
          </w:p>
        </w:tc>
      </w:tr>
      <w:tr w:rsidR="006F50F2" w:rsidRPr="00040E29" w14:paraId="7A4C81C9" w14:textId="77777777" w:rsidTr="006F50F2">
        <w:tc>
          <w:tcPr>
            <w:tcW w:w="4536" w:type="dxa"/>
            <w:tcBorders>
              <w:top w:val="single" w:sz="4" w:space="0" w:color="auto"/>
              <w:left w:val="single" w:sz="4" w:space="0" w:color="auto"/>
              <w:bottom w:val="nil"/>
              <w:right w:val="single" w:sz="4" w:space="0" w:color="auto"/>
            </w:tcBorders>
            <w:hideMark/>
          </w:tcPr>
          <w:p w14:paraId="0EB3F5CA" w14:textId="77777777" w:rsidR="006F50F2" w:rsidRPr="00040E29" w:rsidRDefault="006F50F2" w:rsidP="006F50F2">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28E8F3DE" w14:textId="77777777" w:rsidR="006F50F2" w:rsidRPr="00040E29" w:rsidRDefault="006F50F2" w:rsidP="006F50F2">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0BE048F1" w14:textId="77777777" w:rsidR="006F50F2" w:rsidRPr="00040E29" w:rsidRDefault="006F50F2" w:rsidP="006F50F2">
            <w:pPr>
              <w:pStyle w:val="TAL"/>
              <w:rPr>
                <w:lang w:eastAsia="zh-CN"/>
              </w:rPr>
            </w:pPr>
            <w:r w:rsidRPr="00040E29">
              <w:rPr>
                <w:lang w:eastAsia="zh-CN"/>
              </w:rPr>
              <w:t>entry 1</w:t>
            </w:r>
          </w:p>
          <w:p w14:paraId="365B0F5B" w14:textId="77777777" w:rsidR="006F50F2" w:rsidRPr="00040E29" w:rsidRDefault="006F50F2" w:rsidP="006F50F2">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5E68ECAD" w14:textId="77777777" w:rsidR="006F50F2" w:rsidRPr="00040E29" w:rsidRDefault="006F50F2" w:rsidP="006F50F2">
            <w:pPr>
              <w:pStyle w:val="TAL"/>
              <w:rPr>
                <w:lang w:eastAsia="zh-CN"/>
              </w:rPr>
            </w:pPr>
          </w:p>
        </w:tc>
      </w:tr>
      <w:tr w:rsidR="006F50F2" w:rsidRPr="00040E29" w14:paraId="6B97AF78"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641BED29" w14:textId="77777777" w:rsidR="006F50F2" w:rsidRPr="00040E29" w:rsidRDefault="006F50F2" w:rsidP="006F50F2">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66228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4F474658"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C628BBC" w14:textId="77777777" w:rsidR="006F50F2" w:rsidRPr="00040E29" w:rsidRDefault="006F50F2" w:rsidP="006F50F2">
            <w:pPr>
              <w:pStyle w:val="TAL"/>
            </w:pPr>
          </w:p>
        </w:tc>
      </w:tr>
      <w:tr w:rsidR="006F50F2" w:rsidRPr="00040E29" w14:paraId="046A4740" w14:textId="77777777" w:rsidTr="006F50F2">
        <w:tc>
          <w:tcPr>
            <w:tcW w:w="4536" w:type="dxa"/>
            <w:tcBorders>
              <w:top w:val="single" w:sz="4" w:space="0" w:color="auto"/>
              <w:left w:val="single" w:sz="4" w:space="0" w:color="auto"/>
              <w:bottom w:val="single" w:sz="4" w:space="0" w:color="auto"/>
              <w:right w:val="single" w:sz="4" w:space="0" w:color="auto"/>
            </w:tcBorders>
          </w:tcPr>
          <w:p w14:paraId="35337852" w14:textId="77777777" w:rsidR="006F50F2" w:rsidRPr="00040E29" w:rsidRDefault="006F50F2" w:rsidP="006F50F2">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129BA0A8" w14:textId="77777777" w:rsidR="006F50F2" w:rsidRPr="00040E29" w:rsidRDefault="006F50F2" w:rsidP="006F50F2">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76F0FB7"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ABAD2A4" w14:textId="77777777" w:rsidR="006F50F2" w:rsidRPr="00040E29" w:rsidRDefault="006F50F2" w:rsidP="006F50F2">
            <w:pPr>
              <w:pStyle w:val="TAL"/>
              <w:rPr>
                <w:lang w:eastAsia="zh-CN"/>
              </w:rPr>
            </w:pPr>
            <w:r w:rsidRPr="00040E29">
              <w:rPr>
                <w:lang w:eastAsia="zh-CN"/>
              </w:rPr>
              <w:t>NR Cell 1,</w:t>
            </w:r>
          </w:p>
          <w:p w14:paraId="6C2FE4D2" w14:textId="77777777" w:rsidR="006F50F2" w:rsidRPr="00040E29" w:rsidRDefault="006F50F2" w:rsidP="006F50F2">
            <w:pPr>
              <w:pStyle w:val="TAL"/>
            </w:pPr>
            <w:r w:rsidRPr="00040E29">
              <w:rPr>
                <w:lang w:eastAsia="zh-CN"/>
              </w:rPr>
              <w:t>NR Cell 11</w:t>
            </w:r>
          </w:p>
        </w:tc>
      </w:tr>
      <w:tr w:rsidR="006F50F2" w:rsidRPr="00040E29" w14:paraId="3A3FD9B9" w14:textId="77777777" w:rsidTr="006F50F2">
        <w:tc>
          <w:tcPr>
            <w:tcW w:w="4536" w:type="dxa"/>
            <w:tcBorders>
              <w:top w:val="single" w:sz="4" w:space="0" w:color="auto"/>
              <w:left w:val="single" w:sz="4" w:space="0" w:color="auto"/>
              <w:bottom w:val="single" w:sz="4" w:space="0" w:color="auto"/>
              <w:right w:val="single" w:sz="4" w:space="0" w:color="auto"/>
            </w:tcBorders>
          </w:tcPr>
          <w:p w14:paraId="7C3C1892" w14:textId="77777777" w:rsidR="006F50F2" w:rsidRPr="00040E29" w:rsidRDefault="006F50F2" w:rsidP="006F50F2">
            <w:pPr>
              <w:pStyle w:val="TAL"/>
            </w:pPr>
            <w:r w:rsidRPr="00040E29">
              <w:t xml:space="preserve">  mbs-FSAI-InterFreqList-r17 SEQUENCE (SIZE (1..maxFreq))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78D54" w14:textId="77777777" w:rsidR="006F50F2" w:rsidRPr="00040E29" w:rsidRDefault="006F50F2" w:rsidP="006F50F2">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345A5C1"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51F4DFF0" w14:textId="77777777" w:rsidR="006F50F2" w:rsidRPr="00040E29" w:rsidRDefault="006F50F2" w:rsidP="006F50F2">
            <w:pPr>
              <w:pStyle w:val="TAL"/>
            </w:pPr>
            <w:r w:rsidRPr="00040E29">
              <w:rPr>
                <w:lang w:eastAsia="zh-CN"/>
              </w:rPr>
              <w:t>NR Cell 23</w:t>
            </w:r>
          </w:p>
        </w:tc>
      </w:tr>
      <w:tr w:rsidR="006F50F2" w:rsidRPr="00040E29" w14:paraId="0C464061" w14:textId="77777777" w:rsidTr="006F50F2">
        <w:tc>
          <w:tcPr>
            <w:tcW w:w="4536" w:type="dxa"/>
            <w:tcBorders>
              <w:top w:val="single" w:sz="4" w:space="0" w:color="auto"/>
              <w:left w:val="single" w:sz="4" w:space="0" w:color="auto"/>
              <w:bottom w:val="single" w:sz="4" w:space="0" w:color="auto"/>
              <w:right w:val="single" w:sz="4" w:space="0" w:color="auto"/>
            </w:tcBorders>
          </w:tcPr>
          <w:p w14:paraId="3E905863" w14:textId="77777777" w:rsidR="006F50F2" w:rsidRPr="00040E29" w:rsidRDefault="006F50F2" w:rsidP="006F50F2">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429BA10F"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677EA725" w14:textId="77777777" w:rsidR="006F50F2" w:rsidRPr="00040E29" w:rsidRDefault="006F50F2" w:rsidP="006F50F2">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DF2976" w14:textId="77777777" w:rsidR="006F50F2" w:rsidRPr="00040E29" w:rsidRDefault="006F50F2" w:rsidP="006F50F2">
            <w:pPr>
              <w:pStyle w:val="TAL"/>
            </w:pPr>
          </w:p>
        </w:tc>
      </w:tr>
      <w:tr w:rsidR="006F50F2" w:rsidRPr="00040E29" w14:paraId="50DF9F3E" w14:textId="77777777" w:rsidTr="006F50F2">
        <w:tc>
          <w:tcPr>
            <w:tcW w:w="4536" w:type="dxa"/>
            <w:tcBorders>
              <w:top w:val="single" w:sz="4" w:space="0" w:color="auto"/>
              <w:left w:val="single" w:sz="4" w:space="0" w:color="auto"/>
              <w:bottom w:val="single" w:sz="4" w:space="0" w:color="auto"/>
              <w:right w:val="single" w:sz="4" w:space="0" w:color="auto"/>
            </w:tcBorders>
          </w:tcPr>
          <w:p w14:paraId="7E2078AA" w14:textId="77777777" w:rsidR="006F50F2" w:rsidRPr="00040E29" w:rsidRDefault="006F50F2" w:rsidP="006F50F2">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3EC21CA3" w14:textId="77777777" w:rsidR="006F50F2" w:rsidRPr="00040E29" w:rsidRDefault="006F50F2" w:rsidP="006F50F2">
            <w:pPr>
              <w:pStyle w:val="TAL"/>
            </w:pPr>
            <w:r w:rsidRPr="00040E29">
              <w:t>ARFCN-ValueNR of NR Cell 1</w:t>
            </w:r>
          </w:p>
        </w:tc>
        <w:tc>
          <w:tcPr>
            <w:tcW w:w="1701" w:type="dxa"/>
            <w:tcBorders>
              <w:top w:val="single" w:sz="4" w:space="0" w:color="auto"/>
              <w:left w:val="single" w:sz="4" w:space="0" w:color="auto"/>
              <w:bottom w:val="single" w:sz="4" w:space="0" w:color="auto"/>
              <w:right w:val="single" w:sz="4" w:space="0" w:color="auto"/>
            </w:tcBorders>
          </w:tcPr>
          <w:p w14:paraId="37D179A6"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A34A660" w14:textId="77777777" w:rsidR="006F50F2" w:rsidRPr="00040E29" w:rsidRDefault="006F50F2" w:rsidP="006F50F2">
            <w:pPr>
              <w:pStyle w:val="TAL"/>
            </w:pPr>
          </w:p>
        </w:tc>
      </w:tr>
      <w:tr w:rsidR="006F50F2" w:rsidRPr="00040E29" w14:paraId="29A7181B" w14:textId="77777777" w:rsidTr="006F50F2">
        <w:tc>
          <w:tcPr>
            <w:tcW w:w="4536" w:type="dxa"/>
            <w:tcBorders>
              <w:top w:val="single" w:sz="4" w:space="0" w:color="auto"/>
              <w:left w:val="single" w:sz="4" w:space="0" w:color="auto"/>
              <w:bottom w:val="single" w:sz="4" w:space="0" w:color="auto"/>
              <w:right w:val="single" w:sz="4" w:space="0" w:color="auto"/>
            </w:tcBorders>
          </w:tcPr>
          <w:p w14:paraId="2DECFCCB" w14:textId="77777777" w:rsidR="006F50F2" w:rsidRPr="00040E29" w:rsidRDefault="006F50F2" w:rsidP="006F50F2">
            <w:pPr>
              <w:pStyle w:val="TAL"/>
            </w:pPr>
            <w:r w:rsidRPr="00040E29">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77AAC777" w14:textId="77777777" w:rsidR="006F50F2" w:rsidRPr="00040E29" w:rsidRDefault="006F50F2" w:rsidP="006F50F2">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DB32A9F"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0D77027C" w14:textId="77777777" w:rsidR="006F50F2" w:rsidRPr="00040E29" w:rsidRDefault="006F50F2" w:rsidP="006F50F2">
            <w:pPr>
              <w:pStyle w:val="TAL"/>
            </w:pPr>
          </w:p>
        </w:tc>
      </w:tr>
      <w:tr w:rsidR="006F50F2" w:rsidRPr="00040E29" w14:paraId="7E2553F6" w14:textId="77777777" w:rsidTr="006F50F2">
        <w:tc>
          <w:tcPr>
            <w:tcW w:w="4536" w:type="dxa"/>
            <w:tcBorders>
              <w:top w:val="single" w:sz="4" w:space="0" w:color="auto"/>
              <w:left w:val="single" w:sz="4" w:space="0" w:color="auto"/>
              <w:bottom w:val="single" w:sz="4" w:space="0" w:color="auto"/>
              <w:right w:val="single" w:sz="4" w:space="0" w:color="auto"/>
            </w:tcBorders>
          </w:tcPr>
          <w:p w14:paraId="0A547B1C" w14:textId="77777777" w:rsidR="006F50F2" w:rsidRPr="00040E29" w:rsidRDefault="006F50F2" w:rsidP="006F50F2">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66039698" w14:textId="77777777" w:rsidR="006F50F2" w:rsidRPr="00040E29" w:rsidRDefault="006F50F2" w:rsidP="006F50F2">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32B5329D" w14:textId="77777777" w:rsidR="006F50F2" w:rsidRPr="00040E29" w:rsidRDefault="006F50F2" w:rsidP="006F50F2">
            <w:pPr>
              <w:pStyle w:val="TAL"/>
              <w:rPr>
                <w:lang w:eastAsia="zh-CN"/>
              </w:rPr>
            </w:pPr>
            <w:r w:rsidRPr="00040E29">
              <w:rPr>
                <w:lang w:eastAsia="zh-CN"/>
              </w:rPr>
              <w:t>entry 1</w:t>
            </w:r>
          </w:p>
          <w:p w14:paraId="6C63925D" w14:textId="77777777" w:rsidR="006F50F2" w:rsidRPr="00040E29" w:rsidRDefault="006F50F2" w:rsidP="006F50F2">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42F2F81D" w14:textId="77777777" w:rsidR="006F50F2" w:rsidRPr="00040E29" w:rsidRDefault="006F50F2" w:rsidP="006F50F2">
            <w:pPr>
              <w:pStyle w:val="TAL"/>
            </w:pPr>
          </w:p>
        </w:tc>
      </w:tr>
      <w:tr w:rsidR="006F50F2" w:rsidRPr="00040E29" w14:paraId="1DC0CE34" w14:textId="77777777" w:rsidTr="006F50F2">
        <w:tc>
          <w:tcPr>
            <w:tcW w:w="4536" w:type="dxa"/>
            <w:tcBorders>
              <w:top w:val="single" w:sz="4" w:space="0" w:color="auto"/>
              <w:left w:val="single" w:sz="4" w:space="0" w:color="auto"/>
              <w:bottom w:val="single" w:sz="4" w:space="0" w:color="auto"/>
              <w:right w:val="single" w:sz="4" w:space="0" w:color="auto"/>
            </w:tcBorders>
          </w:tcPr>
          <w:p w14:paraId="791305FD" w14:textId="77777777" w:rsidR="006F50F2" w:rsidRPr="00040E29" w:rsidRDefault="006F50F2" w:rsidP="006F50F2">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9D9C46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6250893E"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46AE09F5" w14:textId="77777777" w:rsidR="006F50F2" w:rsidRPr="00040E29" w:rsidRDefault="006F50F2" w:rsidP="006F50F2">
            <w:pPr>
              <w:pStyle w:val="TAL"/>
            </w:pPr>
          </w:p>
        </w:tc>
      </w:tr>
      <w:tr w:rsidR="006F50F2" w:rsidRPr="00040E29" w14:paraId="5DFDE584" w14:textId="77777777" w:rsidTr="006F50F2">
        <w:tc>
          <w:tcPr>
            <w:tcW w:w="4536" w:type="dxa"/>
            <w:tcBorders>
              <w:top w:val="single" w:sz="4" w:space="0" w:color="auto"/>
              <w:left w:val="single" w:sz="4" w:space="0" w:color="auto"/>
              <w:bottom w:val="single" w:sz="4" w:space="0" w:color="auto"/>
              <w:right w:val="single" w:sz="4" w:space="0" w:color="auto"/>
            </w:tcBorders>
          </w:tcPr>
          <w:p w14:paraId="08B35E56" w14:textId="77777777" w:rsidR="006F50F2" w:rsidRPr="00040E29" w:rsidRDefault="006F50F2" w:rsidP="006F50F2">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436BA9E"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2A23424"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43B6FC67" w14:textId="77777777" w:rsidR="006F50F2" w:rsidRPr="00040E29" w:rsidRDefault="006F50F2" w:rsidP="006F50F2">
            <w:pPr>
              <w:pStyle w:val="TAL"/>
            </w:pPr>
          </w:p>
        </w:tc>
      </w:tr>
      <w:tr w:rsidR="006F50F2" w:rsidRPr="00040E29" w14:paraId="3A0E6596" w14:textId="77777777" w:rsidTr="006F50F2">
        <w:tc>
          <w:tcPr>
            <w:tcW w:w="4536" w:type="dxa"/>
            <w:tcBorders>
              <w:top w:val="single" w:sz="4" w:space="0" w:color="auto"/>
              <w:left w:val="single" w:sz="4" w:space="0" w:color="auto"/>
              <w:bottom w:val="single" w:sz="4" w:space="0" w:color="auto"/>
              <w:right w:val="single" w:sz="4" w:space="0" w:color="auto"/>
            </w:tcBorders>
          </w:tcPr>
          <w:p w14:paraId="705ADA95" w14:textId="77777777" w:rsidR="006F50F2" w:rsidRPr="00040E29" w:rsidRDefault="006F50F2" w:rsidP="006F50F2">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8079F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3D3F20B"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14F94666" w14:textId="77777777" w:rsidR="006F50F2" w:rsidRPr="00040E29" w:rsidRDefault="006F50F2" w:rsidP="006F50F2">
            <w:pPr>
              <w:pStyle w:val="TAL"/>
            </w:pPr>
          </w:p>
        </w:tc>
      </w:tr>
      <w:tr w:rsidR="006F50F2" w:rsidRPr="00040E29" w14:paraId="79033515"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555BFD9D" w14:textId="77777777" w:rsidR="006F50F2" w:rsidRPr="00040E29" w:rsidRDefault="006F50F2" w:rsidP="006F50F2">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51D4CDF"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101AE2E1"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27E795F" w14:textId="77777777" w:rsidR="006F50F2" w:rsidRPr="00040E29" w:rsidRDefault="006F50F2" w:rsidP="006F50F2">
            <w:pPr>
              <w:pStyle w:val="TAL"/>
            </w:pPr>
          </w:p>
        </w:tc>
      </w:tr>
    </w:tbl>
    <w:p w14:paraId="0B186556" w14:textId="77777777" w:rsidR="006F50F2" w:rsidRPr="00040E29" w:rsidRDefault="006F50F2" w:rsidP="006F50F2"/>
    <w:p w14:paraId="41F44DB6" w14:textId="77777777" w:rsidR="006F50F2" w:rsidRPr="00040E29" w:rsidRDefault="006F50F2" w:rsidP="006F50F2">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07DCCB99" w14:textId="77777777" w:rsidTr="006F50F2">
        <w:trPr>
          <w:cantSplit/>
        </w:trPr>
        <w:tc>
          <w:tcPr>
            <w:tcW w:w="9635" w:type="dxa"/>
          </w:tcPr>
          <w:p w14:paraId="5456252B" w14:textId="77777777" w:rsidR="006F50F2" w:rsidRPr="00040E29" w:rsidRDefault="006F50F2" w:rsidP="006F50F2">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C7B726A" w14:textId="77777777" w:rsidR="006F50F2" w:rsidRPr="00040E29" w:rsidRDefault="006F50F2" w:rsidP="006F50F2">
      <w:pPr>
        <w:rPr>
          <w:lang w:eastAsia="zh-CN"/>
        </w:rPr>
      </w:pPr>
    </w:p>
    <w:p w14:paraId="66E1316F" w14:textId="24B4B8AD" w:rsidR="006F50F2" w:rsidRPr="00040E29" w:rsidRDefault="006F50F2" w:rsidP="006F50F2">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r w:rsidRPr="00040E29">
        <w:rPr>
          <w:lang w:eastAsia="zh-CN"/>
        </w:rPr>
        <w:t>20a1</w:t>
      </w:r>
      <w:r w:rsidRPr="00040E29">
        <w:t>,</w:t>
      </w:r>
      <w:ins w:id="162" w:author="Zhaoya" w:date="2024-02-05T19:20:00Z">
        <w:r w:rsidR="00877169">
          <w:t xml:space="preserve"> 41K, 54a9K</w:t>
        </w:r>
        <w:r w:rsidR="00877169">
          <w:rPr>
            <w:rFonts w:hint="eastAsia"/>
            <w:lang w:eastAsia="zh-CN"/>
          </w:rPr>
          <w:t>,</w:t>
        </w:r>
      </w:ins>
      <w:r w:rsidRPr="00040E29">
        <w:t xml:space="preserve">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70079591" w14:textId="77777777" w:rsidTr="006F50F2">
        <w:trPr>
          <w:cantSplit/>
        </w:trPr>
        <w:tc>
          <w:tcPr>
            <w:tcW w:w="9635" w:type="dxa"/>
          </w:tcPr>
          <w:p w14:paraId="683262DD" w14:textId="77777777" w:rsidR="006F50F2" w:rsidRPr="00040E29" w:rsidRDefault="006F50F2" w:rsidP="006F50F2">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6E01E158" w14:textId="77777777" w:rsidR="006F50F2" w:rsidRPr="00040E29" w:rsidRDefault="006F50F2" w:rsidP="006F50F2">
      <w:pPr>
        <w:rPr>
          <w:rFonts w:eastAsia="宋体"/>
          <w:kern w:val="2"/>
        </w:rPr>
      </w:pPr>
    </w:p>
    <w:p w14:paraId="592EEEF8" w14:textId="77777777" w:rsidR="006F50F2" w:rsidRPr="00040E29" w:rsidRDefault="006F50F2" w:rsidP="006F50F2">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step 51, step 53a19,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27370DAB" w14:textId="77777777" w:rsidTr="006F50F2">
        <w:trPr>
          <w:cantSplit/>
        </w:trPr>
        <w:tc>
          <w:tcPr>
            <w:tcW w:w="9635" w:type="dxa"/>
          </w:tcPr>
          <w:p w14:paraId="78927FA0" w14:textId="77777777" w:rsidR="006F50F2" w:rsidRPr="00040E29" w:rsidRDefault="006F50F2" w:rsidP="006F50F2">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06142C5F" w14:textId="77777777" w:rsidR="006F50F2" w:rsidRPr="00040E29" w:rsidRDefault="006F50F2" w:rsidP="006F50F2"/>
    <w:p w14:paraId="4EF6E46B" w14:textId="5C8B952F" w:rsidR="006F50F2" w:rsidRPr="00040E29" w:rsidRDefault="006F50F2" w:rsidP="006F50F2">
      <w:pPr>
        <w:pStyle w:val="TH"/>
      </w:pPr>
      <w:r w:rsidRPr="00040E29">
        <w:rPr>
          <w:color w:val="000000"/>
        </w:rPr>
        <w:t>Table 14.1.2.1.3.3-10</w:t>
      </w:r>
      <w:r w:rsidRPr="00040E29">
        <w:t xml:space="preserve">: </w:t>
      </w:r>
      <w:r w:rsidRPr="00040E29">
        <w:rPr>
          <w:i/>
        </w:rPr>
        <w:t>RRCRelease</w:t>
      </w:r>
      <w:r w:rsidRPr="00040E29">
        <w:t xml:space="preserve"> (step 54a1,</w:t>
      </w:r>
      <w:ins w:id="163" w:author="Zhaoya" w:date="2024-02-05T19:20:00Z">
        <w:r w:rsidR="00877169">
          <w:t>step54a9M,</w:t>
        </w:r>
      </w:ins>
      <w:r w:rsidRPr="00040E29">
        <w:t xml:space="preserve"> Table 14.1.2.1.3.2-1)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F50F2" w:rsidRPr="00040E29" w14:paraId="22E8D890" w14:textId="77777777" w:rsidTr="006F50F2">
        <w:tc>
          <w:tcPr>
            <w:tcW w:w="9747" w:type="dxa"/>
            <w:tcBorders>
              <w:top w:val="single" w:sz="4" w:space="0" w:color="auto"/>
              <w:left w:val="single" w:sz="4" w:space="0" w:color="auto"/>
              <w:bottom w:val="single" w:sz="4" w:space="0" w:color="auto"/>
              <w:right w:val="single" w:sz="4" w:space="0" w:color="auto"/>
            </w:tcBorders>
            <w:hideMark/>
          </w:tcPr>
          <w:p w14:paraId="70A5C7A4" w14:textId="77777777" w:rsidR="006F50F2" w:rsidRPr="00040E29" w:rsidRDefault="006F50F2" w:rsidP="006F50F2">
            <w:pPr>
              <w:pStyle w:val="TAL"/>
            </w:pPr>
            <w:r w:rsidRPr="00040E29">
              <w:t>Derivation Path: TS 38.508-1 [4], Table 4.6.1-16 with condition NR_RRC_INACTIVE</w:t>
            </w:r>
          </w:p>
        </w:tc>
      </w:tr>
    </w:tbl>
    <w:p w14:paraId="59C8DB10" w14:textId="77777777" w:rsidR="006F50F2" w:rsidRPr="00040E29" w:rsidRDefault="006F50F2" w:rsidP="006F50F2"/>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87502" w14:textId="77777777" w:rsidR="00050053" w:rsidRDefault="00050053">
      <w:r>
        <w:separator/>
      </w:r>
    </w:p>
  </w:endnote>
  <w:endnote w:type="continuationSeparator" w:id="0">
    <w:p w14:paraId="03F024CE" w14:textId="77777777" w:rsidR="00050053" w:rsidRDefault="0005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ADB6E" w14:textId="77777777" w:rsidR="00050053" w:rsidRDefault="00050053">
      <w:r>
        <w:separator/>
      </w:r>
    </w:p>
  </w:footnote>
  <w:footnote w:type="continuationSeparator" w:id="0">
    <w:p w14:paraId="0E02492B" w14:textId="77777777" w:rsidR="00050053" w:rsidRDefault="00050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50F2" w:rsidRDefault="006F5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50F2" w:rsidRDefault="006F50F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50F2" w:rsidRDefault="006F50F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50F2" w:rsidRDefault="006F50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0053"/>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4B61"/>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3EA3"/>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6F50F2"/>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84A"/>
    <w:rsid w:val="008279FA"/>
    <w:rsid w:val="008312A5"/>
    <w:rsid w:val="008373B7"/>
    <w:rsid w:val="0083761A"/>
    <w:rsid w:val="008429F7"/>
    <w:rsid w:val="00842C24"/>
    <w:rsid w:val="0086247B"/>
    <w:rsid w:val="008626E7"/>
    <w:rsid w:val="0086297D"/>
    <w:rsid w:val="00870830"/>
    <w:rsid w:val="00870DBC"/>
    <w:rsid w:val="00870EE7"/>
    <w:rsid w:val="00871757"/>
    <w:rsid w:val="008735B4"/>
    <w:rsid w:val="00873817"/>
    <w:rsid w:val="00873A8B"/>
    <w:rsid w:val="00877169"/>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1CB1"/>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FF9F6-3FC5-45B2-B52A-7CCF73CB1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13</Pages>
  <Words>3580</Words>
  <Characters>20412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52</cp:revision>
  <cp:lastPrinted>1900-01-01T00:00:00Z</cp:lastPrinted>
  <dcterms:created xsi:type="dcterms:W3CDTF">2023-07-26T09:36:00Z</dcterms:created>
  <dcterms:modified xsi:type="dcterms:W3CDTF">2024-02-17T07:45:00Z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(3)3G8G1MGPuJ9pll46AtyXVKOSKvP4hDSBqoWQ1jkt4NM8acjqcpqrohf/a7JFqcjp7B9p+xtr
JYykaPxmN/e6a18C6ygaSNjxbNM+Nh7O4ARKuTp08XpN19EwM+HK2NUW+v5slwUldDg8w7yJ
qrQ9MON8VvjMJZkb8T1pr+WY5Fn6Kf/+dVQOycxfTogfL/dDXgCJwck6QRHwEAOdjYYenjNu
XWIL+c90PsGU6ktGhO</vt:lpwstr>
  </property>
  <property fmtid="{D5CDD505-2E9C-101B-9397-08002B2CF9AE}" pid="22" name="_2015_ms_pID_7253431">
    <vt:lpwstr>rdA/DoCubbQEBBMwKlZQFr8LM/Q+jDmrk+xvZGIeqFrgQwc0H4FumA
a3a0WIzz3lUuf/P+x7z7gDbdrJvODOtgfKYgIN6UM7Vez1gNvQ16XvHr+3UHTu3oubyn6I3F
0KmJ3K9UlCrBiqh1kP06eiiIia9dBlR4zOjbEC8LaRVkxdU3p7aDPuHtPKK92krGcRl6p91e
mJpwurlP7IN+7l/62zbNO9i8jzUIRaOFlVYL</vt:lpwstr>
  </property>
  <property fmtid="{D5CDD505-2E9C-101B-9397-08002B2CF9AE}" pid="23" name="_2015_ms_pID_7253432">
    <vt:lpwstr>loyuL7c4Ypf/KUQBmvn2uZw=</vt:lpwstr>
  </property>
</Properties>
</file>